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TSG/WGRef  \* MERGEFORMAT </w:instrText>
      </w:r>
      <w:r w:rsidR="007F431E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7F43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MtgSeq  \* MERGEFORMAT </w:instrText>
      </w:r>
      <w:r w:rsidR="007F431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B7463">
        <w:rPr>
          <w:b/>
          <w:noProof/>
          <w:sz w:val="24"/>
        </w:rPr>
        <w:t>2</w:t>
      </w:r>
      <w:r w:rsidR="007F43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431E">
        <w:rPr>
          <w:b/>
          <w:i/>
          <w:noProof/>
          <w:sz w:val="28"/>
        </w:rPr>
        <w:fldChar w:fldCharType="begin"/>
      </w:r>
      <w:r w:rsidR="007F431E">
        <w:rPr>
          <w:b/>
          <w:i/>
          <w:noProof/>
          <w:sz w:val="28"/>
        </w:rPr>
        <w:instrText xml:space="preserve"> DOCPROPERTY  Tdoc#  \* MERGEFORMAT </w:instrText>
      </w:r>
      <w:r w:rsidR="007F431E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D45FAC">
        <w:rPr>
          <w:b/>
          <w:i/>
          <w:noProof/>
          <w:sz w:val="28"/>
        </w:rPr>
        <w:t>10096</w:t>
      </w:r>
      <w:r w:rsidR="007F431E">
        <w:rPr>
          <w:b/>
          <w:i/>
          <w:noProof/>
          <w:sz w:val="28"/>
        </w:rPr>
        <w:fldChar w:fldCharType="end"/>
      </w:r>
    </w:p>
    <w:p w:rsidR="00EB7463" w:rsidRPr="00924B93" w:rsidRDefault="00EB7463" w:rsidP="00EB74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431E" w:rsidP="003B0D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3B0D1B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431E" w:rsidP="00244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879A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431E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69F">
              <w:rPr>
                <w:b/>
                <w:noProof/>
                <w:sz w:val="28"/>
              </w:rPr>
              <w:t>15.2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6FE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B0D1B">
              <w:t>draftCR</w:t>
            </w:r>
            <w:proofErr w:type="spellEnd"/>
            <w:r w:rsidR="003B0D1B">
              <w:t>: Updates to OTA conformance testing for PF3 and PF4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D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FD669F">
              <w:rPr>
                <w:noProof/>
              </w:rPr>
              <w:t>7</w:t>
            </w:r>
            <w:r w:rsidR="00F0451C">
              <w:rPr>
                <w:noProof/>
              </w:rPr>
              <w:t>-</w:t>
            </w:r>
            <w:r w:rsidR="00FD669F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621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</w:t>
            </w:r>
            <w:r w:rsidR="00FD669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performance requirements;</w:t>
            </w:r>
          </w:p>
          <w:p w:rsidR="001E41F3" w:rsidRDefault="00E51621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AWGN power level for BS input is still </w:t>
            </w:r>
            <w:r w:rsidR="00FD669F">
              <w:rPr>
                <w:noProof/>
                <w:lang w:eastAsia="zh-CN"/>
              </w:rPr>
              <w:t>with square bracket</w:t>
            </w:r>
            <w:r w:rsidR="003269D0">
              <w:rPr>
                <w:rFonts w:hint="eastAsia"/>
                <w:noProof/>
                <w:lang w:eastAsia="zh-CN"/>
              </w:rPr>
              <w:t>;</w:t>
            </w:r>
          </w:p>
          <w:p w:rsidR="003269D0" w:rsidRDefault="003269D0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parameters’ naming need to be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conforma</w:t>
            </w:r>
            <w:r w:rsidR="003269D0">
              <w:rPr>
                <w:rFonts w:hint="eastAsia"/>
                <w:noProof/>
                <w:lang w:eastAsia="zh-CN"/>
              </w:rPr>
              <w:t>nce requirements for some tests;</w:t>
            </w:r>
          </w:p>
          <w:p w:rsidR="00E51621" w:rsidRDefault="00FD669F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the square brackets for the </w:t>
            </w:r>
            <w:r w:rsidR="00E51621">
              <w:rPr>
                <w:noProof/>
                <w:lang w:eastAsia="zh-CN"/>
              </w:rPr>
              <w:t>AWGN power level for BS input</w:t>
            </w:r>
            <w:r w:rsidR="003269D0">
              <w:rPr>
                <w:noProof/>
                <w:lang w:eastAsia="zh-CN"/>
              </w:rPr>
              <w:t>;</w:t>
            </w:r>
          </w:p>
          <w:p w:rsidR="003269D0" w:rsidRDefault="003269D0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</w:t>
            </w:r>
            <w:r w:rsidR="004477DB">
              <w:rPr>
                <w:noProof/>
                <w:lang w:eastAsia="zh-CN"/>
              </w:rPr>
              <w:t xml:space="preserve"> the test parameters’ naming to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D5AC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E2D49" w:rsidRPr="002E5CC4" w:rsidRDefault="009E2D49" w:rsidP="009E2D49">
      <w:pPr>
        <w:pStyle w:val="3"/>
      </w:pPr>
      <w:bookmarkStart w:id="2" w:name="_Toc13082308"/>
      <w:r w:rsidRPr="002E5CC4">
        <w:t>8.3.4</w:t>
      </w:r>
      <w:r w:rsidRPr="002E5CC4">
        <w:tab/>
        <w:t>Performance requirements for PUCCH format 3</w:t>
      </w:r>
      <w:bookmarkEnd w:id="2"/>
    </w:p>
    <w:p w:rsidR="009E2D49" w:rsidRPr="002E5CC4" w:rsidRDefault="009E2D49" w:rsidP="009E2D49">
      <w:pPr>
        <w:pStyle w:val="4"/>
      </w:pPr>
      <w:bookmarkStart w:id="3" w:name="_Toc13082309"/>
      <w:r w:rsidRPr="002E5CC4">
        <w:t>8.3.4.1</w:t>
      </w:r>
      <w:r w:rsidRPr="002E5CC4">
        <w:tab/>
        <w:t>Definition and applicability</w:t>
      </w:r>
      <w:bookmarkEnd w:id="3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9E2D49" w:rsidRPr="002E5CC4" w:rsidRDefault="009E2D49" w:rsidP="009E2D49">
      <w:r w:rsidRPr="002E5CC4">
        <w:rPr>
          <w:lang w:eastAsia="zh-CN"/>
        </w:rPr>
        <w:t>A test with or without additional DMRS configured is only applicable if the BS support it.</w:t>
      </w:r>
    </w:p>
    <w:p w:rsidR="009E2D49" w:rsidRPr="002E5CC4" w:rsidRDefault="009E2D49" w:rsidP="009E2D49">
      <w:pPr>
        <w:pStyle w:val="4"/>
      </w:pPr>
      <w:bookmarkStart w:id="4" w:name="_Toc13082310"/>
      <w:r w:rsidRPr="002E5CC4">
        <w:t>8.3.4.2</w:t>
      </w:r>
      <w:r w:rsidRPr="002E5CC4">
        <w:tab/>
        <w:t>Minimum requirement</w:t>
      </w:r>
      <w:bookmarkEnd w:id="4"/>
    </w:p>
    <w:p w:rsidR="009E2D49" w:rsidRPr="002E5CC4" w:rsidRDefault="009E2D49" w:rsidP="009E2D4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9E2D49" w:rsidRPr="002E5CC4" w:rsidRDefault="009E2D49" w:rsidP="009E2D4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9E2D49" w:rsidRPr="002E5CC4" w:rsidRDefault="009E2D49" w:rsidP="009E2D49">
      <w:pPr>
        <w:pStyle w:val="4"/>
      </w:pPr>
      <w:bookmarkStart w:id="5" w:name="_Toc13082311"/>
      <w:r w:rsidRPr="002E5CC4">
        <w:t>8.3.4.3</w:t>
      </w:r>
      <w:r w:rsidRPr="002E5CC4">
        <w:tab/>
        <w:t>Test purpose</w:t>
      </w:r>
      <w:bookmarkEnd w:id="5"/>
    </w:p>
    <w:p w:rsidR="009E2D49" w:rsidRPr="002E5CC4" w:rsidRDefault="009E2D49" w:rsidP="009E2D49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9E2D49" w:rsidRPr="002E5CC4" w:rsidRDefault="009E2D49" w:rsidP="009E2D49">
      <w:pPr>
        <w:pStyle w:val="4"/>
      </w:pPr>
      <w:bookmarkStart w:id="6" w:name="_Toc13082312"/>
      <w:r w:rsidRPr="002E5CC4">
        <w:t>8.3.4.4</w:t>
      </w:r>
      <w:r w:rsidRPr="002E5CC4">
        <w:tab/>
        <w:t>Method of test</w:t>
      </w:r>
      <w:bookmarkEnd w:id="6"/>
    </w:p>
    <w:p w:rsidR="009E2D49" w:rsidRPr="002E5CC4" w:rsidRDefault="009E2D49" w:rsidP="009E2D49">
      <w:pPr>
        <w:pStyle w:val="5"/>
      </w:pPr>
      <w:bookmarkStart w:id="7" w:name="_Toc13082313"/>
      <w:r w:rsidRPr="002E5CC4">
        <w:t>8.3.4.4.1</w:t>
      </w:r>
      <w:r w:rsidRPr="002E5CC4">
        <w:tab/>
        <w:t>Initial conditions</w:t>
      </w:r>
      <w:bookmarkEnd w:id="7"/>
    </w:p>
    <w:p w:rsidR="009E2D49" w:rsidRPr="002E5CC4" w:rsidRDefault="009E2D49" w:rsidP="009E2D49">
      <w:r w:rsidRPr="002E5CC4">
        <w:t>Test environment: Normal; see annex B.2.</w:t>
      </w:r>
    </w:p>
    <w:p w:rsidR="009E2D49" w:rsidRPr="002E5CC4" w:rsidRDefault="009E2D49" w:rsidP="009E2D49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9E2D49" w:rsidRPr="002E5CC4" w:rsidRDefault="009E2D49" w:rsidP="009E2D49">
      <w:r w:rsidRPr="002E5CC4">
        <w:t>Direction to be tested:</w:t>
      </w:r>
    </w:p>
    <w:p w:rsidR="009E2D49" w:rsidRPr="002E5CC4" w:rsidRDefault="009E2D49" w:rsidP="009E2D49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ins w:id="8" w:author="Huawei" w:date="2019-08-29T23:32:00Z">
        <w:r w:rsidR="00B7402F" w:rsidRPr="002E5CC4">
          <w:rPr>
            <w:rFonts w:cs="v4.2.0"/>
          </w:rPr>
          <w:t xml:space="preserve">OTA REFSENS </w:t>
        </w:r>
        <w:r w:rsidR="00B7402F" w:rsidRPr="002E5CC4">
          <w:rPr>
            <w:rFonts w:cs="v4.2.0"/>
            <w:i/>
          </w:rPr>
          <w:t>receiver target reference direction</w:t>
        </w:r>
        <w:r w:rsidR="00B7402F" w:rsidRPr="002E5CC4">
          <w:rPr>
            <w:rFonts w:cs="v4.2.0"/>
          </w:rPr>
          <w:t xml:space="preserve"> (</w:t>
        </w:r>
        <w:r w:rsidR="00B7402F" w:rsidRPr="002E5CC4">
          <w:rPr>
            <w:lang w:eastAsia="zh-CN"/>
          </w:rPr>
          <w:t xml:space="preserve">see </w:t>
        </w:r>
        <w:r w:rsidR="00B7402F" w:rsidRPr="002E5CC4">
          <w:rPr>
            <w:rFonts w:cs="v4.2.0"/>
          </w:rPr>
          <w:t>D.54</w:t>
        </w:r>
        <w:r w:rsidR="00B7402F" w:rsidRPr="002E5CC4">
          <w:rPr>
            <w:lang w:eastAsia="zh-CN"/>
          </w:rPr>
          <w:t xml:space="preserve"> in table 4.6-1</w:t>
        </w:r>
        <w:r w:rsidR="00B7402F" w:rsidRPr="002E5CC4">
          <w:rPr>
            <w:rFonts w:cs="v4.2.0"/>
          </w:rPr>
          <w:t>).</w:t>
        </w:r>
      </w:ins>
      <w:del w:id="9" w:author="Huawei" w:date="2019-08-29T23:32:00Z">
        <w:r w:rsidRPr="002E5CC4" w:rsidDel="00B7402F">
          <w:rPr>
            <w:i/>
            <w:lang w:eastAsia="zh-CN"/>
          </w:rPr>
          <w:delText>receiver target reference direction</w:delText>
        </w:r>
        <w:r w:rsidRPr="002E5CC4" w:rsidDel="00B7402F">
          <w:rPr>
            <w:lang w:eastAsia="zh-CN"/>
          </w:rPr>
          <w:delText xml:space="preserve"> (see D.31 in table 4.6-1)</w:delText>
        </w:r>
      </w:del>
      <w:r w:rsidRPr="002E5CC4">
        <w:rPr>
          <w:lang w:eastAsia="zh-CN"/>
        </w:rPr>
        <w:t>.</w:t>
      </w:r>
    </w:p>
    <w:p w:rsidR="009E2D49" w:rsidRPr="002E5CC4" w:rsidRDefault="009E2D49" w:rsidP="009E2D49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9E2D49" w:rsidRPr="002E5CC4" w:rsidRDefault="009E2D49" w:rsidP="009E2D49">
      <w:pPr>
        <w:pStyle w:val="5"/>
      </w:pPr>
      <w:bookmarkStart w:id="10" w:name="_Toc13082314"/>
      <w:r w:rsidRPr="002E5CC4">
        <w:t>8.3.4.4.2</w:t>
      </w:r>
      <w:r w:rsidRPr="002E5CC4">
        <w:tab/>
        <w:t>Procedure</w:t>
      </w:r>
      <w:bookmarkEnd w:id="10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E2D49" w:rsidRPr="002E5CC4" w:rsidRDefault="009E2D49" w:rsidP="009E2D4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E2D49" w:rsidRPr="002E5CC4" w:rsidRDefault="009E2D49" w:rsidP="009E2D4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4"/>
        <w:gridCol w:w="1225"/>
        <w:gridCol w:w="1225"/>
      </w:tblGrid>
      <w:tr w:rsidR="009E2D49" w:rsidRPr="002E5CC4" w:rsidTr="00040140">
        <w:trPr>
          <w:cantSplit/>
          <w:jc w:val="center"/>
        </w:trPr>
        <w:tc>
          <w:tcPr>
            <w:tcW w:w="3264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9E2D49" w:rsidP="003269D0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ins w:id="11" w:author="Huawei" w:date="2019-08-29T23:18:00Z">
              <w:r w:rsidR="00107A53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  <w:rPr>
                <w:rFonts w:eastAsia="?? ??" w:cs="Arial"/>
              </w:rPr>
            </w:pPr>
            <w:ins w:id="12" w:author="Huawei" w:date="2019-08-29T23:19:00Z">
              <w:r w:rsidRPr="00107A53">
                <w:t>First PRB prior to frequency hopping</w:t>
              </w:r>
            </w:ins>
            <w:del w:id="13" w:author="Huawei" w:date="2019-08-29T23:19:00Z">
              <w:r w:rsidR="009E2D49" w:rsidRPr="002E5CC4" w:rsidDel="00107A53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  <w:rPr>
                <w:rFonts w:eastAsia="?? ??" w:cs="Arial"/>
              </w:rPr>
            </w:pPr>
            <w:ins w:id="14" w:author="Huawei" w:date="2019-08-29T23:19:00Z">
              <w:r w:rsidRPr="00107A53">
                <w:t>Intra-slot frequency hopping</w:t>
              </w:r>
            </w:ins>
            <w:del w:id="15" w:author="Huawei" w:date="2019-08-29T23:19:00Z">
              <w:r w:rsidR="009E2D49" w:rsidRPr="002E5CC4" w:rsidDel="00107A53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  <w:rPr>
                <w:rFonts w:eastAsia="?? ??" w:cs="Arial"/>
              </w:rPr>
            </w:pPr>
            <w:ins w:id="16" w:author="Huawei" w:date="2019-08-29T23:19:00Z">
              <w:r w:rsidRPr="00107A53">
                <w:t>First PRB after frequency hopping</w:t>
              </w:r>
            </w:ins>
            <w:del w:id="17" w:author="Huawei" w:date="2019-08-29T23:19:00Z">
              <w:r w:rsidR="009E2D49" w:rsidRPr="002E5CC4" w:rsidDel="00107A53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107A53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18" w:author="Huawei" w:date="2019-08-29T23:21:00Z">
              <w:r w:rsidRPr="002E5CC4" w:rsidDel="00107A53">
                <w:rPr>
                  <w:rFonts w:eastAsia="?? ??" w:cs="Arial"/>
                </w:rPr>
                <w:delText>-</w:delText>
              </w:r>
            </w:del>
            <w:ins w:id="19" w:author="Huawei" w:date="2019-08-29T23:21:00Z">
              <w:r w:rsidR="00107A5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del w:id="20" w:author="Huawei" w:date="2019-08-29T23:21:00Z">
              <w:r w:rsidRPr="002E5CC4" w:rsidDel="00107A53">
                <w:rPr>
                  <w:rFonts w:eastAsia="?? ??" w:cs="Arial"/>
                </w:rPr>
                <w:delText>nrofPRBs</w:delText>
              </w:r>
            </w:del>
            <w:ins w:id="21" w:author="Huawei" w:date="2019-08-29T23:21:00Z">
              <w:r w:rsidR="00107A53">
                <w:rPr>
                  <w:rFonts w:eastAsia="?? ??" w:cs="Arial"/>
                </w:rPr>
                <w:t>(</w:t>
              </w:r>
              <w:r w:rsidR="00107A53" w:rsidRPr="00107A53">
                <w:rPr>
                  <w:rFonts w:eastAsia="?? ??" w:cs="Arial"/>
                  <w:lang w:val="en-US"/>
                </w:rPr>
                <w:t>Number of PRBs</w:t>
              </w:r>
              <w:r w:rsidR="00107A53">
                <w:rPr>
                  <w:rFonts w:eastAsia="?? ??" w:cs="Arial"/>
                  <w:lang w:val="en-US"/>
                </w:rPr>
                <w:t xml:space="preserve"> -1</w:t>
              </w:r>
              <w:r w:rsidR="00107A53">
                <w:rPr>
                  <w:rFonts w:eastAsia="?? ??" w:cs="Arial"/>
                </w:rPr>
                <w:t>)</w:t>
              </w:r>
            </w:ins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</w:pPr>
            <w:ins w:id="22" w:author="Huawei" w:date="2019-08-29T23:19:00Z">
              <w:r w:rsidRPr="00107A53">
                <w:t>Group and sequence hopping</w:t>
              </w:r>
            </w:ins>
            <w:del w:id="23" w:author="Huawei" w:date="2019-08-29T23:19:00Z">
              <w:r w:rsidR="009E2D49" w:rsidRPr="002E5CC4" w:rsidDel="00107A53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</w:pPr>
            <w:ins w:id="24" w:author="Huawei" w:date="2019-08-29T23:20:00Z">
              <w:r w:rsidRPr="00107A53">
                <w:t>Hopping ID</w:t>
              </w:r>
            </w:ins>
            <w:del w:id="25" w:author="Huawei" w:date="2019-08-29T23:20:00Z">
              <w:r w:rsidR="009E2D49" w:rsidRPr="002E5CC4" w:rsidDel="00107A53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  <w:rPr>
                <w:rFonts w:eastAsia="?? ??" w:cs="Arial"/>
              </w:rPr>
            </w:pPr>
            <w:ins w:id="26" w:author="Huawei" w:date="2019-08-29T23:20:00Z">
              <w:r w:rsidRPr="00107A53">
                <w:t>Number of PRBs</w:t>
              </w:r>
            </w:ins>
            <w:del w:id="27" w:author="Huawei" w:date="2019-08-29T23:20:00Z">
              <w:r w:rsidR="009E2D49" w:rsidRPr="002E5CC4" w:rsidDel="00107A53">
                <w:delText>nrofPRBs</w:delText>
              </w:r>
            </w:del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  <w:rPr>
                <w:rFonts w:eastAsia="?? ??" w:cs="Arial"/>
              </w:rPr>
            </w:pPr>
            <w:ins w:id="28" w:author="Huawei" w:date="2019-08-29T23:20:00Z">
              <w:r w:rsidRPr="00107A53">
                <w:t>Number of symbols</w:t>
              </w:r>
            </w:ins>
            <w:del w:id="29" w:author="Huawei" w:date="2019-08-29T23:20:00Z">
              <w:r w:rsidR="009E2D49" w:rsidRPr="002E5CC4" w:rsidDel="00107A53">
                <w:delText>nrofSymbols</w:delText>
              </w:r>
            </w:del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</w:pPr>
            <w:ins w:id="30" w:author="Huawei" w:date="2019-08-29T23:20:00Z">
              <w:r w:rsidRPr="00107A53">
                <w:t>The number of UCI information bits</w:t>
              </w:r>
            </w:ins>
            <w:del w:id="31" w:author="Huawei" w:date="2019-08-29T23:20:00Z">
              <w:r w:rsidR="009E2D49" w:rsidRPr="002E5CC4" w:rsidDel="00107A53">
                <w:delText>the number of UCI bits</w:delText>
              </w:r>
            </w:del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264" w:type="dxa"/>
            <w:vAlign w:val="center"/>
          </w:tcPr>
          <w:p w:rsidR="009E2D49" w:rsidRPr="002E5CC4" w:rsidRDefault="00107A53" w:rsidP="003269D0">
            <w:pPr>
              <w:pStyle w:val="TAL"/>
            </w:pPr>
            <w:ins w:id="32" w:author="Huawei" w:date="2019-08-29T23:21:00Z">
              <w:r w:rsidRPr="00107A53">
                <w:t>First symbol</w:t>
              </w:r>
            </w:ins>
            <w:del w:id="33" w:author="Huawei" w:date="2019-08-29T23:21:00Z">
              <w:r w:rsidR="009E2D49" w:rsidRPr="002E5CC4" w:rsidDel="00107A53">
                <w:delText>startingSymbolIndex</w:delText>
              </w:r>
            </w:del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  <w:tblGridChange w:id="34">
          <w:tblGrid>
            <w:gridCol w:w="1555"/>
            <w:gridCol w:w="2268"/>
            <w:gridCol w:w="2127"/>
            <w:gridCol w:w="3397"/>
          </w:tblGrid>
        </w:tblGridChange>
      </w:tblGrid>
      <w:tr w:rsidR="009E2D49" w:rsidRPr="002E5CC4" w:rsidTr="003269D0">
        <w:trPr>
          <w:cantSplit/>
          <w:jc w:val="center"/>
        </w:trPr>
        <w:tc>
          <w:tcPr>
            <w:tcW w:w="1555" w:type="dxa"/>
            <w:vAlign w:val="center"/>
          </w:tcPr>
          <w:p w:rsidR="009E2D49" w:rsidRPr="002E5CC4" w:rsidRDefault="009E2D49" w:rsidP="003269D0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E2D49" w:rsidRPr="002E5CC4" w:rsidTr="003269D0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E2D49" w:rsidRPr="002E5CC4" w:rsidTr="003269D0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FB01C9">
            <w:pPr>
              <w:pStyle w:val="TAC"/>
              <w:rPr>
                <w:rFonts w:cs="v5.0.0"/>
                <w:lang w:eastAsia="zh-CN"/>
              </w:rPr>
            </w:pPr>
            <w:del w:id="35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36" w:author="Huawei" w:date="2019-08-29T23:36:00Z">
              <w:r w:rsidR="00FB01C9">
                <w:rPr>
                  <w:rFonts w:cs="Arial"/>
                </w:rPr>
                <w:t xml:space="preserve"> </w:t>
              </w:r>
            </w:ins>
            <w:ins w:id="37" w:author="Huawei" w:date="2019-08-29T23:35:00Z">
              <w:r w:rsidR="00B7402F" w:rsidRPr="00B7402F">
                <w:rPr>
                  <w:rFonts w:cs="Arial"/>
                </w:rPr>
                <w:t>Δ</w:t>
              </w:r>
              <w:r w:rsidR="00B7402F" w:rsidRPr="00B7402F">
                <w:rPr>
                  <w:rFonts w:cs="Arial"/>
                  <w:vertAlign w:val="subscript"/>
                </w:rPr>
                <w:t>FR2_REFSENS</w:t>
              </w:r>
              <w:r w:rsidR="00B7402F" w:rsidRPr="00B7402F">
                <w:rPr>
                  <w:rFonts w:cs="Arial"/>
                </w:rPr>
                <w:t xml:space="preserve"> + 15 </w:t>
              </w:r>
            </w:ins>
            <w:del w:id="38" w:author="Huawei" w:date="2019-08-29T23:35:00Z">
              <w:r w:rsidRPr="002E5CC4" w:rsidDel="00B7402F">
                <w:rPr>
                  <w:rFonts w:cs="Arial"/>
                </w:rPr>
                <w:delText xml:space="preserve"> 12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47.52MHz</w:t>
            </w:r>
            <w:del w:id="39" w:author="Huawei" w:date="2019-07-26T19:52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B7402F">
            <w:pPr>
              <w:pStyle w:val="TAC"/>
              <w:rPr>
                <w:rFonts w:cs="v5.0.0"/>
                <w:lang w:eastAsia="zh-CN"/>
              </w:rPr>
            </w:pPr>
            <w:del w:id="40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41" w:author="Huawei" w:date="2019-08-29T23:36:00Z">
              <w:r w:rsidR="00FB01C9">
                <w:rPr>
                  <w:rFonts w:cs="Arial"/>
                </w:rPr>
                <w:t xml:space="preserve"> </w:t>
              </w:r>
            </w:ins>
            <w:ins w:id="42" w:author="Huawei" w:date="2019-08-29T23:35:00Z">
              <w:r w:rsidR="00B7402F" w:rsidRPr="00B7402F">
                <w:rPr>
                  <w:rFonts w:cs="Arial"/>
                </w:rPr>
                <w:t>Δ</w:t>
              </w:r>
              <w:r w:rsidR="00B7402F" w:rsidRPr="00B7402F">
                <w:rPr>
                  <w:rFonts w:cs="Arial"/>
                  <w:vertAlign w:val="subscript"/>
                </w:rPr>
                <w:t>FR2_REFSENS</w:t>
              </w:r>
              <w:r w:rsidR="00B7402F" w:rsidRPr="00B7402F">
                <w:rPr>
                  <w:rFonts w:cs="Arial"/>
                </w:rPr>
                <w:t xml:space="preserve"> + 1</w:t>
              </w:r>
              <w:r w:rsidR="00B7402F">
                <w:rPr>
                  <w:rFonts w:cs="Arial"/>
                </w:rPr>
                <w:t>8</w:t>
              </w:r>
              <w:r w:rsidR="00B7402F" w:rsidRPr="00B7402F">
                <w:rPr>
                  <w:rFonts w:cs="Arial"/>
                </w:rPr>
                <w:t xml:space="preserve"> </w:t>
              </w:r>
            </w:ins>
            <w:del w:id="43" w:author="Huawei" w:date="2019-08-29T23:35:00Z">
              <w:r w:rsidRPr="002E5CC4" w:rsidDel="00B7402F">
                <w:rPr>
                  <w:rFonts w:cs="Arial"/>
                </w:rPr>
                <w:delText xml:space="preserve"> 15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</w:t>
            </w:r>
            <w:del w:id="44" w:author="Huawei" w:date="2019-07-26T19:52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45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46" w:author="Huawei" w:date="2019-08-29T23:36:00Z">
              <w:r w:rsidR="00FB01C9">
                <w:rPr>
                  <w:rFonts w:cs="Arial"/>
                </w:rPr>
                <w:t xml:space="preserve"> </w:t>
              </w:r>
            </w:ins>
            <w:ins w:id="47" w:author="Huawei" w:date="2019-08-29T23:35:00Z">
              <w:r w:rsidR="00B7402F" w:rsidRPr="00B7402F">
                <w:rPr>
                  <w:rFonts w:cs="Arial"/>
                </w:rPr>
                <w:t>Δ</w:t>
              </w:r>
              <w:r w:rsidR="00B7402F" w:rsidRPr="00B7402F">
                <w:rPr>
                  <w:rFonts w:cs="Arial"/>
                  <w:vertAlign w:val="subscript"/>
                </w:rPr>
                <w:t>FR2_REFSENS</w:t>
              </w:r>
              <w:r w:rsidR="00FB01C9">
                <w:rPr>
                  <w:rFonts w:cs="Arial"/>
                </w:rPr>
                <w:t xml:space="preserve"> + 15</w:t>
              </w:r>
              <w:r w:rsidR="00B7402F" w:rsidRPr="00B7402F">
                <w:rPr>
                  <w:rFonts w:cs="Arial"/>
                </w:rPr>
                <w:t xml:space="preserve"> </w:t>
              </w:r>
            </w:ins>
            <w:del w:id="48" w:author="Huawei" w:date="2019-08-29T23:35:00Z">
              <w:r w:rsidRPr="002E5CC4" w:rsidDel="00B7402F">
                <w:rPr>
                  <w:rFonts w:cs="Arial"/>
                </w:rPr>
                <w:delText xml:space="preserve"> 12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46.08 MHz</w:t>
            </w:r>
            <w:del w:id="49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50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51" w:author="Huawei" w:date="2019-08-29T23:36:00Z">
              <w:r w:rsidR="00FB01C9">
                <w:rPr>
                  <w:rFonts w:cs="Arial"/>
                </w:rPr>
                <w:t xml:space="preserve"> </w:t>
              </w:r>
            </w:ins>
            <w:ins w:id="52" w:author="Huawei" w:date="2019-08-29T23:35:00Z">
              <w:r w:rsidR="00B7402F" w:rsidRPr="00B7402F">
                <w:rPr>
                  <w:rFonts w:cs="Arial"/>
                </w:rPr>
                <w:t>Δ</w:t>
              </w:r>
              <w:r w:rsidR="00B7402F" w:rsidRPr="00B7402F">
                <w:rPr>
                  <w:rFonts w:cs="Arial"/>
                  <w:vertAlign w:val="subscript"/>
                </w:rPr>
                <w:t>FR2_REFSENS</w:t>
              </w:r>
              <w:r w:rsidR="00B7402F">
                <w:rPr>
                  <w:rFonts w:cs="Arial"/>
                </w:rPr>
                <w:t xml:space="preserve"> + 18</w:t>
              </w:r>
              <w:r w:rsidR="00B7402F" w:rsidRPr="00B7402F">
                <w:rPr>
                  <w:rFonts w:cs="Arial"/>
                </w:rPr>
                <w:t xml:space="preserve"> </w:t>
              </w:r>
            </w:ins>
            <w:del w:id="53" w:author="Huawei" w:date="2019-08-29T23:35:00Z">
              <w:r w:rsidRPr="002E5CC4" w:rsidDel="00B7402F">
                <w:rPr>
                  <w:rFonts w:cs="Arial"/>
                </w:rPr>
                <w:delText xml:space="preserve"> 15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</w:t>
            </w:r>
            <w:del w:id="54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B068D2">
        <w:tblPrEx>
          <w:tblW w:w="93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" w:author="Huawei" w:date="2019-07-30T11:51:00Z">
            <w:tblPrEx>
              <w:tblW w:w="93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56" w:author="Huawei" w:date="2019-07-30T11:51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57" w:author="Huawei" w:date="2019-07-30T11:51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58" w:author="Huawei" w:date="2019-07-30T11:51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59" w:author="Huawei" w:date="2019-07-30T11:51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  <w:tcPrChange w:id="60" w:author="Huawei" w:date="2019-07-30T11:51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B7402F">
            <w:pPr>
              <w:pStyle w:val="TAC"/>
              <w:rPr>
                <w:rFonts w:cs="v5.0.0"/>
                <w:lang w:eastAsia="zh-CN"/>
              </w:rPr>
            </w:pPr>
            <w:del w:id="61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62" w:author="Huawei" w:date="2019-08-29T23:36:00Z">
              <w:r w:rsidR="00FB01C9">
                <w:rPr>
                  <w:rFonts w:cs="Arial"/>
                </w:rPr>
                <w:t xml:space="preserve"> </w:t>
              </w:r>
            </w:ins>
            <w:ins w:id="63" w:author="Huawei" w:date="2019-08-29T23:35:00Z">
              <w:r w:rsidR="00B7402F" w:rsidRPr="00B7402F">
                <w:rPr>
                  <w:rFonts w:cs="Arial"/>
                </w:rPr>
                <w:t>Δ</w:t>
              </w:r>
              <w:r w:rsidR="00B7402F" w:rsidRPr="00B7402F">
                <w:rPr>
                  <w:rFonts w:cs="Arial"/>
                  <w:vertAlign w:val="subscript"/>
                </w:rPr>
                <w:t>FR2_REFSENS</w:t>
              </w:r>
              <w:r w:rsidR="00B7402F" w:rsidRPr="00B7402F">
                <w:rPr>
                  <w:rFonts w:cs="Arial"/>
                </w:rPr>
                <w:t xml:space="preserve"> + </w:t>
              </w:r>
              <w:r w:rsidR="00B7402F">
                <w:rPr>
                  <w:rFonts w:cs="Arial"/>
                </w:rPr>
                <w:t>21</w:t>
              </w:r>
              <w:r w:rsidR="00B7402F" w:rsidRPr="00B7402F">
                <w:rPr>
                  <w:rFonts w:cs="Arial"/>
                </w:rPr>
                <w:t xml:space="preserve"> </w:t>
              </w:r>
            </w:ins>
            <w:del w:id="64" w:author="Huawei" w:date="2019-08-29T23:35:00Z">
              <w:r w:rsidRPr="002E5CC4" w:rsidDel="00B7402F">
                <w:rPr>
                  <w:rFonts w:cs="Arial"/>
                </w:rPr>
                <w:delText xml:space="preserve"> 18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190.08 MHz</w:t>
            </w:r>
            <w:del w:id="65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B068D2" w:rsidRPr="002E5CC4" w:rsidTr="003269D0">
        <w:trPr>
          <w:cantSplit/>
          <w:trHeight w:val="70"/>
          <w:jc w:val="center"/>
          <w:ins w:id="66" w:author="Huawei" w:date="2019-07-30T11:51:00Z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B278A6" w:rsidRPr="00B278A6" w:rsidRDefault="00B278A6" w:rsidP="00B278A6">
            <w:pPr>
              <w:pStyle w:val="TAN"/>
              <w:rPr>
                <w:ins w:id="67" w:author="Huawei" w:date="2019-08-29T23:30:00Z"/>
              </w:rPr>
            </w:pPr>
            <w:ins w:id="68" w:author="Huawei" w:date="2019-08-29T23:30:00Z">
              <w:r w:rsidRPr="00B278A6">
                <w:t>NOTE 1: ΔOTAREFSENS as declared in D.53 in Table 4.6-1 and section 7.1.</w:t>
              </w:r>
            </w:ins>
          </w:p>
          <w:p w:rsidR="00B278A6" w:rsidRPr="00B278A6" w:rsidRDefault="00B278A6" w:rsidP="00B278A6">
            <w:pPr>
              <w:pStyle w:val="TAN"/>
              <w:rPr>
                <w:ins w:id="69" w:author="Huawei" w:date="2019-08-29T23:30:00Z"/>
              </w:rPr>
            </w:pPr>
            <w:ins w:id="70" w:author="Huawei" w:date="2019-08-29T23:30:00Z">
              <w:r w:rsidRPr="00B278A6">
                <w:t>NOTE 2: ΔFR2_REFSENS = -3dB as described in section 7.1, since the OTA REFSENS receiver target reference direction (as declared in D.54 in Table 4.6-1) is used for testing.</w:t>
              </w:r>
            </w:ins>
          </w:p>
          <w:p w:rsidR="00B068D2" w:rsidRPr="00B278A6" w:rsidDel="009A2B4F" w:rsidRDefault="00B278A6" w:rsidP="00B278A6">
            <w:pPr>
              <w:pStyle w:val="TAN"/>
              <w:rPr>
                <w:ins w:id="71" w:author="Huawei" w:date="2019-07-30T11:51:00Z"/>
                <w:lang w:val="en-US" w:eastAsia="zh-CN"/>
              </w:rPr>
            </w:pPr>
            <w:ins w:id="72" w:author="Huawei" w:date="2019-08-29T23:30:00Z">
              <w:r w:rsidRPr="00B278A6">
                <w:t>NOTE 3: EISREFSENS_50M as declared in D.28 in Table 4.6-1.</w:t>
              </w:r>
            </w:ins>
          </w:p>
        </w:tc>
      </w:tr>
    </w:tbl>
    <w:p w:rsidR="009E2D49" w:rsidRPr="00B068D2" w:rsidRDefault="009E2D49" w:rsidP="009E2D49">
      <w:pPr>
        <w:pStyle w:val="B1"/>
        <w:ind w:left="0" w:firstLine="0"/>
      </w:pPr>
    </w:p>
    <w:p w:rsidR="009E2D49" w:rsidRPr="002E5CC4" w:rsidRDefault="009E2D49" w:rsidP="009E2D49">
      <w:pPr>
        <w:pStyle w:val="4"/>
      </w:pPr>
      <w:bookmarkStart w:id="73" w:name="_Toc13082315"/>
      <w:r w:rsidRPr="002E5CC4">
        <w:t>8.3.4.5</w:t>
      </w:r>
      <w:r w:rsidRPr="002E5CC4">
        <w:tab/>
        <w:t>Test requirement</w:t>
      </w:r>
      <w:bookmarkEnd w:id="73"/>
    </w:p>
    <w:p w:rsidR="009E2D49" w:rsidRPr="002E5CC4" w:rsidRDefault="009E2D49" w:rsidP="009E2D49">
      <w:pPr>
        <w:pStyle w:val="5"/>
        <w:rPr>
          <w:rFonts w:cs="Arial"/>
          <w:i/>
          <w:iCs/>
          <w:szCs w:val="22"/>
          <w:lang w:eastAsia="zh-CN"/>
        </w:rPr>
      </w:pPr>
      <w:bookmarkStart w:id="74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74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9E2D49" w:rsidRPr="002E5CC4" w:rsidRDefault="009E2D49" w:rsidP="009E2D49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  <w:tblGridChange w:id="75">
          <w:tblGrid>
            <w:gridCol w:w="1012"/>
            <w:gridCol w:w="1012"/>
            <w:gridCol w:w="1089"/>
            <w:gridCol w:w="842"/>
            <w:gridCol w:w="1294"/>
            <w:gridCol w:w="1407"/>
            <w:gridCol w:w="867"/>
            <w:gridCol w:w="974"/>
            <w:gridCol w:w="845"/>
          </w:tblGrid>
        </w:tblGridChange>
      </w:tblGrid>
      <w:tr w:rsidR="009E2D49" w:rsidRPr="002E5CC4" w:rsidTr="003269D0">
        <w:trPr>
          <w:trHeight w:val="819"/>
          <w:jc w:val="center"/>
        </w:trPr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77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78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79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80" w:author="Huawei" w:date="2019-07-26T19:53:00Z">
              <w:tcPr>
                <w:tcW w:w="108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81" w:author="Huawei" w:date="2019-07-26T19:53:00Z">
              <w:tcPr>
                <w:tcW w:w="84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  <w:vAlign w:val="center"/>
            <w:tcPrChange w:id="82" w:author="Huawei" w:date="2019-07-26T19:53:00Z">
              <w:tcPr>
                <w:tcW w:w="129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07" w:type="dxa"/>
            <w:tcPrChange w:id="83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84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  <w:tcPrChange w:id="85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  <w:tcPrChange w:id="86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7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88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Merge/>
            <w:vAlign w:val="center"/>
            <w:tcPrChange w:id="89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90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  <w:tcPrChange w:id="91" w:author="Huawei" w:date="2019-07-26T19:53:00Z">
              <w:tcPr>
                <w:tcW w:w="1089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  <w:tcPrChange w:id="92" w:author="Huawei" w:date="2019-07-26T19:53:00Z">
              <w:tcPr>
                <w:tcW w:w="84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  <w:vAlign w:val="center"/>
            <w:tcPrChange w:id="93" w:author="Huawei" w:date="2019-07-26T19:53:00Z">
              <w:tcPr>
                <w:tcW w:w="129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tcPrChange w:id="94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95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  <w:tcPrChange w:id="96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  <w:tcPrChange w:id="97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[0.5]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8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99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Align w:val="center"/>
            <w:tcPrChange w:id="100" w:author="Huawei" w:date="2019-07-26T19:53:00Z">
              <w:tcPr>
                <w:tcW w:w="1012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  <w:tcPrChange w:id="101" w:author="Huawei" w:date="2019-07-26T19:53:00Z">
              <w:tcPr>
                <w:tcW w:w="101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  <w:tcPrChange w:id="102" w:author="Huawei" w:date="2019-07-26T19:53:00Z">
              <w:tcPr>
                <w:tcW w:w="1089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  <w:tcPrChange w:id="103" w:author="Huawei" w:date="2019-07-26T19:53:00Z">
              <w:tcPr>
                <w:tcW w:w="84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294" w:type="dxa"/>
            <w:vAlign w:val="center"/>
            <w:tcPrChange w:id="104" w:author="Huawei" w:date="2019-07-26T19:53:00Z">
              <w:tcPr>
                <w:tcW w:w="129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07" w:type="dxa"/>
            <w:tcPrChange w:id="105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106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  <w:tcPrChange w:id="107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9374E6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del w:id="108" w:author="Huawei" w:date="2019-08-30T00:34:00Z">
              <w:r w:rsidRPr="002E5CC4" w:rsidDel="009374E6">
                <w:rPr>
                  <w:rFonts w:cs="Arial"/>
                  <w:lang w:eastAsia="zh-CN"/>
                </w:rPr>
                <w:delText>6</w:delText>
              </w:r>
            </w:del>
            <w:ins w:id="109" w:author="Huawei" w:date="2019-08-30T00:34:00Z">
              <w:r w:rsidR="009374E6">
                <w:rPr>
                  <w:rFonts w:cs="Arial"/>
                  <w:lang w:eastAsia="zh-CN"/>
                </w:rPr>
                <w:t>8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  <w:tcPrChange w:id="110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  <w:tblGridChange w:id="111">
          <w:tblGrid>
            <w:gridCol w:w="995"/>
            <w:gridCol w:w="913"/>
            <w:gridCol w:w="1072"/>
            <w:gridCol w:w="818"/>
            <w:gridCol w:w="1350"/>
            <w:gridCol w:w="1517"/>
            <w:gridCol w:w="851"/>
            <w:gridCol w:w="850"/>
            <w:gridCol w:w="851"/>
            <w:gridCol w:w="992"/>
          </w:tblGrid>
        </w:tblGridChange>
      </w:tblGrid>
      <w:tr w:rsidR="009E2D49" w:rsidRPr="002E5CC4" w:rsidTr="003269D0">
        <w:trPr>
          <w:trHeight w:val="634"/>
          <w:jc w:val="center"/>
        </w:trPr>
        <w:tc>
          <w:tcPr>
            <w:tcW w:w="9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9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2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13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Merge w:val="restart"/>
            <w:vAlign w:val="center"/>
            <w:tcPrChange w:id="114" w:author="Huawei" w:date="2019-07-26T19:53:00Z">
              <w:tcPr>
                <w:tcW w:w="9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  <w:tcPrChange w:id="115" w:author="Huawei" w:date="2019-07-26T19:53:00Z">
              <w:tcPr>
                <w:tcW w:w="91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  <w:tcPrChange w:id="116" w:author="Huawei" w:date="2019-07-26T19:53:00Z">
              <w:tcPr>
                <w:tcW w:w="107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  <w:tcPrChange w:id="117" w:author="Huawei" w:date="2019-07-26T19:53:00Z">
              <w:tcPr>
                <w:tcW w:w="818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  <w:tcPrChange w:id="118" w:author="Huawei" w:date="2019-07-26T19:53:00Z">
              <w:tcPr>
                <w:tcW w:w="1350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tcPrChange w:id="119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120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  <w:tc>
          <w:tcPr>
            <w:tcW w:w="850" w:type="dxa"/>
            <w:shd w:val="clear" w:color="auto" w:fill="auto"/>
            <w:tcPrChange w:id="121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851" w:type="dxa"/>
            <w:shd w:val="clear" w:color="auto" w:fill="auto"/>
            <w:tcPrChange w:id="122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992" w:type="dxa"/>
            <w:tcPrChange w:id="123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9374E6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del w:id="124" w:author="Huawei" w:date="2019-08-30T00:35:00Z">
              <w:r w:rsidRPr="002E5CC4" w:rsidDel="009374E6">
                <w:rPr>
                  <w:rFonts w:cs="Arial"/>
                  <w:lang w:eastAsia="zh-CN"/>
                </w:rPr>
                <w:delText>1</w:delText>
              </w:r>
            </w:del>
            <w:ins w:id="125" w:author="Huawei" w:date="2019-08-30T00:35:00Z">
              <w:r w:rsidR="009374E6">
                <w:rPr>
                  <w:rFonts w:cs="Arial"/>
                  <w:lang w:eastAsia="zh-CN"/>
                </w:rPr>
                <w:t>5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6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27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Merge/>
            <w:vAlign w:val="center"/>
            <w:tcPrChange w:id="128" w:author="Huawei" w:date="2019-07-26T19:53:00Z">
              <w:tcPr>
                <w:tcW w:w="995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  <w:tcPrChange w:id="129" w:author="Huawei" w:date="2019-07-26T19:53:00Z">
              <w:tcPr>
                <w:tcW w:w="913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  <w:tcPrChange w:id="130" w:author="Huawei" w:date="2019-07-26T19:53:00Z">
              <w:tcPr>
                <w:tcW w:w="107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  <w:tcPrChange w:id="131" w:author="Huawei" w:date="2019-07-26T19:53:00Z">
              <w:tcPr>
                <w:tcW w:w="818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  <w:tcPrChange w:id="132" w:author="Huawei" w:date="2019-07-26T19:53:00Z">
              <w:tcPr>
                <w:tcW w:w="1350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tcPrChange w:id="133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134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50" w:type="dxa"/>
            <w:shd w:val="clear" w:color="auto" w:fill="auto"/>
            <w:tcPrChange w:id="135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  <w:tc>
          <w:tcPr>
            <w:tcW w:w="851" w:type="dxa"/>
            <w:shd w:val="clear" w:color="auto" w:fill="auto"/>
            <w:tcPrChange w:id="136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[0.6]</w:t>
            </w:r>
          </w:p>
        </w:tc>
        <w:tc>
          <w:tcPr>
            <w:tcW w:w="992" w:type="dxa"/>
            <w:tcPrChange w:id="137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9374E6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</w:t>
            </w:r>
            <w:del w:id="138" w:author="Huawei" w:date="2019-08-30T00:35:00Z">
              <w:r w:rsidRPr="002E5CC4" w:rsidDel="009374E6">
                <w:rPr>
                  <w:rFonts w:cs="Arial"/>
                  <w:lang w:eastAsia="zh-CN"/>
                </w:rPr>
                <w:delText>6</w:delText>
              </w:r>
            </w:del>
            <w:ins w:id="139" w:author="Huawei" w:date="2019-08-30T00:35:00Z">
              <w:r w:rsidR="009374E6">
                <w:rPr>
                  <w:rFonts w:cs="Arial"/>
                  <w:lang w:eastAsia="zh-CN"/>
                </w:rPr>
                <w:t>7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0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41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Align w:val="center"/>
            <w:tcPrChange w:id="142" w:author="Huawei" w:date="2019-07-26T19:53:00Z">
              <w:tcPr>
                <w:tcW w:w="995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  <w:tcPrChange w:id="143" w:author="Huawei" w:date="2019-07-26T19:53:00Z">
              <w:tcPr>
                <w:tcW w:w="913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  <w:tcPrChange w:id="144" w:author="Huawei" w:date="2019-07-26T19:53:00Z">
              <w:tcPr>
                <w:tcW w:w="107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  <w:tcPrChange w:id="145" w:author="Huawei" w:date="2019-07-26T19:53:00Z">
              <w:tcPr>
                <w:tcW w:w="818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  <w:tcPrChange w:id="146" w:author="Huawei" w:date="2019-07-26T19:53:00Z">
              <w:tcPr>
                <w:tcW w:w="1350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tcPrChange w:id="147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148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850" w:type="dxa"/>
            <w:shd w:val="clear" w:color="auto" w:fill="auto"/>
            <w:tcPrChange w:id="149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851" w:type="dxa"/>
            <w:shd w:val="clear" w:color="auto" w:fill="auto"/>
            <w:tcPrChange w:id="150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992" w:type="dxa"/>
            <w:tcPrChange w:id="151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9374E6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del w:id="152" w:author="Huawei" w:date="2019-08-30T00:35:00Z">
              <w:r w:rsidRPr="002E5CC4" w:rsidDel="009374E6">
                <w:rPr>
                  <w:rFonts w:cs="Arial"/>
                  <w:lang w:eastAsia="zh-CN"/>
                </w:rPr>
                <w:delText>0</w:delText>
              </w:r>
            </w:del>
            <w:ins w:id="153" w:author="Huawei" w:date="2019-08-30T00:35:00Z">
              <w:r w:rsidR="009374E6">
                <w:rPr>
                  <w:rFonts w:cs="Arial"/>
                  <w:lang w:eastAsia="zh-CN"/>
                </w:rPr>
                <w:t>1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9E2D49" w:rsidRPr="002E5CC4" w:rsidRDefault="009E2D49" w:rsidP="009E2D49">
      <w:pPr>
        <w:rPr>
          <w:rFonts w:eastAsia="MS Mincho"/>
        </w:rPr>
      </w:pPr>
    </w:p>
    <w:p w:rsidR="009E2D49" w:rsidRPr="002E5CC4" w:rsidRDefault="009E2D49" w:rsidP="009E2D49">
      <w:pPr>
        <w:pStyle w:val="5"/>
      </w:pPr>
      <w:bookmarkStart w:id="154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54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9E2D49" w:rsidRPr="002E5CC4" w:rsidRDefault="009E2D49" w:rsidP="009E2D49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155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6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57" w:author="Huawei" w:date="2019-07-26T19:53:00Z">
            <w:trPr>
              <w:trHeight w:val="19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158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159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160" w:author="Huawei" w:date="2019-07-26T19:53:00Z">
              <w:tcPr>
                <w:tcW w:w="108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161" w:author="Huawei" w:date="2019-07-26T19:53:00Z">
              <w:tcPr>
                <w:tcW w:w="84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  <w:tcPrChange w:id="162" w:author="Huawei" w:date="2019-07-26T19:53:00Z">
              <w:tcPr>
                <w:tcW w:w="199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63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164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985" w:type="dxa"/>
            <w:shd w:val="clear" w:color="auto" w:fill="auto"/>
            <w:vAlign w:val="center"/>
            <w:tcPrChange w:id="165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6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67" w:author="Huawei" w:date="2019-07-26T19:53:00Z">
            <w:trPr>
              <w:trHeight w:val="190"/>
              <w:jc w:val="center"/>
            </w:trPr>
          </w:trPrChange>
        </w:trPr>
        <w:tc>
          <w:tcPr>
            <w:tcW w:w="1012" w:type="dxa"/>
            <w:vMerge/>
            <w:vAlign w:val="center"/>
            <w:tcPrChange w:id="168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169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  <w:tcPrChange w:id="170" w:author="Huawei" w:date="2019-07-26T19:53:00Z">
              <w:tcPr>
                <w:tcW w:w="1089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  <w:tcPrChange w:id="171" w:author="Huawei" w:date="2019-07-26T19:53:00Z">
              <w:tcPr>
                <w:tcW w:w="84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  <w:tcPrChange w:id="172" w:author="Huawei" w:date="2019-07-26T19:53:00Z">
              <w:tcPr>
                <w:tcW w:w="1993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173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  <w:tcPrChange w:id="174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85" w:type="dxa"/>
            <w:shd w:val="clear" w:color="auto" w:fill="auto"/>
            <w:vAlign w:val="center"/>
            <w:tcPrChange w:id="175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AE281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del w:id="176" w:author="Huawei" w:date="2019-08-30T00:37:00Z">
              <w:r w:rsidRPr="002E5CC4" w:rsidDel="00AE2810">
                <w:rPr>
                  <w:rFonts w:cs="Arial"/>
                  <w:lang w:eastAsia="zh-CN"/>
                </w:rPr>
                <w:delText>7</w:delText>
              </w:r>
            </w:del>
            <w:ins w:id="177" w:author="Huawei" w:date="2019-08-30T00:37:00Z">
              <w:r w:rsidR="00AE2810">
                <w:rPr>
                  <w:rFonts w:cs="Arial"/>
                  <w:lang w:eastAsia="zh-CN"/>
                </w:rPr>
                <w:t>5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8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79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Align w:val="center"/>
            <w:tcPrChange w:id="180" w:author="Huawei" w:date="2019-07-26T19:53:00Z">
              <w:tcPr>
                <w:tcW w:w="1012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  <w:tcPrChange w:id="181" w:author="Huawei" w:date="2019-07-26T19:53:00Z">
              <w:tcPr>
                <w:tcW w:w="101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  <w:tcPrChange w:id="182" w:author="Huawei" w:date="2019-07-26T19:53:00Z">
              <w:tcPr>
                <w:tcW w:w="1089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  <w:tcPrChange w:id="183" w:author="Huawei" w:date="2019-07-26T19:53:00Z">
              <w:tcPr>
                <w:tcW w:w="84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  <w:tcPrChange w:id="184" w:author="Huawei" w:date="2019-07-26T19:53:00Z">
              <w:tcPr>
                <w:tcW w:w="1993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85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186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985" w:type="dxa"/>
            <w:shd w:val="clear" w:color="auto" w:fill="auto"/>
            <w:vAlign w:val="center"/>
            <w:tcPrChange w:id="187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[3.0]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188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856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856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9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90" w:author="Huawei" w:date="2019-07-26T19:54:00Z">
            <w:trPr>
              <w:trHeight w:val="190"/>
              <w:jc w:val="center"/>
            </w:trPr>
          </w:trPrChange>
        </w:trPr>
        <w:tc>
          <w:tcPr>
            <w:tcW w:w="856" w:type="dxa"/>
            <w:vMerge w:val="restart"/>
            <w:vAlign w:val="center"/>
            <w:tcPrChange w:id="191" w:author="Huawei" w:date="2019-07-26T19:54:00Z">
              <w:tcPr>
                <w:tcW w:w="856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  <w:tcPrChange w:id="192" w:author="Huawei" w:date="2019-07-26T19:54:00Z">
              <w:tcPr>
                <w:tcW w:w="105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  <w:tcPrChange w:id="193" w:author="Huawei" w:date="2019-07-26T19:54:00Z">
              <w:tcPr>
                <w:tcW w:w="107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  <w:tcPrChange w:id="194" w:author="Huawei" w:date="2019-07-26T19:54:00Z">
              <w:tcPr>
                <w:tcW w:w="816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  <w:tcPrChange w:id="195" w:author="Huawei" w:date="2019-07-26T19:54:00Z">
              <w:tcPr>
                <w:tcW w:w="159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96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197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2" w:type="dxa"/>
            <w:shd w:val="clear" w:color="auto" w:fill="auto"/>
            <w:vAlign w:val="center"/>
            <w:tcPrChange w:id="198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  <w:tc>
          <w:tcPr>
            <w:tcW w:w="996" w:type="dxa"/>
            <w:shd w:val="clear" w:color="auto" w:fill="auto"/>
            <w:vAlign w:val="center"/>
            <w:tcPrChange w:id="199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0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201" w:author="Huawei" w:date="2019-07-26T19:54:00Z">
            <w:trPr>
              <w:trHeight w:val="190"/>
              <w:jc w:val="center"/>
            </w:trPr>
          </w:trPrChange>
        </w:trPr>
        <w:tc>
          <w:tcPr>
            <w:tcW w:w="856" w:type="dxa"/>
            <w:vMerge/>
            <w:vAlign w:val="center"/>
            <w:tcPrChange w:id="202" w:author="Huawei" w:date="2019-07-26T19:54:00Z">
              <w:tcPr>
                <w:tcW w:w="856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  <w:tcPrChange w:id="203" w:author="Huawei" w:date="2019-07-26T19:54:00Z">
              <w:tcPr>
                <w:tcW w:w="105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  <w:tcPrChange w:id="204" w:author="Huawei" w:date="2019-07-26T19:54:00Z">
              <w:tcPr>
                <w:tcW w:w="107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  <w:tcPrChange w:id="205" w:author="Huawei" w:date="2019-07-26T19:54:00Z">
              <w:tcPr>
                <w:tcW w:w="816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  <w:tcPrChange w:id="206" w:author="Huawei" w:date="2019-07-26T19:54:00Z">
              <w:tcPr>
                <w:tcW w:w="159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07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  <w:tcPrChange w:id="208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92" w:type="dxa"/>
            <w:shd w:val="clear" w:color="auto" w:fill="auto"/>
            <w:vAlign w:val="center"/>
            <w:tcPrChange w:id="209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6" w:type="dxa"/>
            <w:shd w:val="clear" w:color="auto" w:fill="auto"/>
            <w:vAlign w:val="center"/>
            <w:tcPrChange w:id="210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1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212" w:author="Huawei" w:date="2019-07-26T19:54:00Z">
            <w:trPr>
              <w:trHeight w:val="180"/>
              <w:jc w:val="center"/>
            </w:trPr>
          </w:trPrChange>
        </w:trPr>
        <w:tc>
          <w:tcPr>
            <w:tcW w:w="856" w:type="dxa"/>
            <w:vAlign w:val="center"/>
            <w:tcPrChange w:id="213" w:author="Huawei" w:date="2019-07-26T19:54:00Z">
              <w:tcPr>
                <w:tcW w:w="856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  <w:tcPrChange w:id="214" w:author="Huawei" w:date="2019-07-26T19:54:00Z">
              <w:tcPr>
                <w:tcW w:w="105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  <w:tcPrChange w:id="215" w:author="Huawei" w:date="2019-07-26T19:54:00Z">
              <w:tcPr>
                <w:tcW w:w="107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  <w:tcPrChange w:id="216" w:author="Huawei" w:date="2019-07-26T19:54:00Z">
              <w:tcPr>
                <w:tcW w:w="816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  <w:tcPrChange w:id="217" w:author="Huawei" w:date="2019-07-26T19:54:00Z">
              <w:tcPr>
                <w:tcW w:w="159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18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219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992" w:type="dxa"/>
            <w:shd w:val="clear" w:color="auto" w:fill="auto"/>
            <w:vAlign w:val="center"/>
            <w:tcPrChange w:id="220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[3.5]</w:t>
            </w:r>
          </w:p>
        </w:tc>
        <w:tc>
          <w:tcPr>
            <w:tcW w:w="996" w:type="dxa"/>
            <w:shd w:val="clear" w:color="auto" w:fill="auto"/>
            <w:vAlign w:val="center"/>
            <w:tcPrChange w:id="221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3"/>
        <w:ind w:left="0" w:firstLine="0"/>
      </w:pPr>
      <w:bookmarkStart w:id="222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222"/>
    </w:p>
    <w:p w:rsidR="009E2D49" w:rsidRPr="002E5CC4" w:rsidRDefault="009E2D49" w:rsidP="009E2D49">
      <w:pPr>
        <w:pStyle w:val="4"/>
      </w:pPr>
      <w:bookmarkStart w:id="223" w:name="_Toc13082319"/>
      <w:r w:rsidRPr="002E5CC4">
        <w:t>8.3.5.1</w:t>
      </w:r>
      <w:r w:rsidRPr="002E5CC4">
        <w:tab/>
        <w:t>Definition and applicability</w:t>
      </w:r>
      <w:bookmarkEnd w:id="223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9E2D49" w:rsidRPr="002E5CC4" w:rsidRDefault="009E2D49" w:rsidP="009E2D49">
      <w:r w:rsidRPr="002E5CC4">
        <w:rPr>
          <w:lang w:eastAsia="zh-CN"/>
        </w:rPr>
        <w:t>A test with or without additional DMRS configured is only applicable if the BS support it.</w:t>
      </w:r>
    </w:p>
    <w:p w:rsidR="009E2D49" w:rsidRPr="002E5CC4" w:rsidRDefault="009E2D49" w:rsidP="009E2D49">
      <w:pPr>
        <w:pStyle w:val="4"/>
      </w:pPr>
      <w:bookmarkStart w:id="224" w:name="_Toc13082320"/>
      <w:r w:rsidRPr="002E5CC4">
        <w:t>8.3.5.2</w:t>
      </w:r>
      <w:r w:rsidRPr="002E5CC4">
        <w:tab/>
        <w:t>Minimum requirement</w:t>
      </w:r>
      <w:bookmarkEnd w:id="224"/>
    </w:p>
    <w:p w:rsidR="009E2D49" w:rsidRPr="002E5CC4" w:rsidRDefault="009E2D49" w:rsidP="009E2D4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9E2D49" w:rsidRPr="002E5CC4" w:rsidRDefault="009E2D49" w:rsidP="009E2D4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9E2D49" w:rsidRPr="002E5CC4" w:rsidRDefault="009E2D49" w:rsidP="009E2D49">
      <w:pPr>
        <w:pStyle w:val="4"/>
      </w:pPr>
      <w:bookmarkStart w:id="225" w:name="_Toc13082321"/>
      <w:r w:rsidRPr="002E5CC4">
        <w:t>8.3.5.3</w:t>
      </w:r>
      <w:r w:rsidRPr="002E5CC4">
        <w:tab/>
        <w:t>Test purpose</w:t>
      </w:r>
      <w:bookmarkEnd w:id="225"/>
    </w:p>
    <w:p w:rsidR="009E2D49" w:rsidRPr="002E5CC4" w:rsidRDefault="009E2D49" w:rsidP="009E2D49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9E2D49" w:rsidRPr="002E5CC4" w:rsidRDefault="009E2D49" w:rsidP="009E2D49">
      <w:pPr>
        <w:pStyle w:val="4"/>
      </w:pPr>
      <w:bookmarkStart w:id="226" w:name="_Toc13082322"/>
      <w:r w:rsidRPr="002E5CC4">
        <w:t>8.3.5.4</w:t>
      </w:r>
      <w:r w:rsidRPr="002E5CC4">
        <w:tab/>
        <w:t>Method of test</w:t>
      </w:r>
      <w:bookmarkEnd w:id="226"/>
    </w:p>
    <w:p w:rsidR="009E2D49" w:rsidRPr="002E5CC4" w:rsidRDefault="009E2D49" w:rsidP="009E2D49">
      <w:pPr>
        <w:pStyle w:val="5"/>
      </w:pPr>
      <w:bookmarkStart w:id="227" w:name="_Toc13082323"/>
      <w:r w:rsidRPr="002E5CC4">
        <w:t>8.3.5.4.1</w:t>
      </w:r>
      <w:r w:rsidRPr="002E5CC4">
        <w:tab/>
        <w:t>Initial conditions</w:t>
      </w:r>
      <w:bookmarkEnd w:id="227"/>
    </w:p>
    <w:p w:rsidR="009E2D49" w:rsidRPr="002E5CC4" w:rsidRDefault="009E2D49" w:rsidP="009E2D49">
      <w:r w:rsidRPr="002E5CC4">
        <w:t>Test environment: Normal; see annex B.2.</w:t>
      </w:r>
    </w:p>
    <w:p w:rsidR="009E2D49" w:rsidRPr="002E5CC4" w:rsidRDefault="009E2D49" w:rsidP="009E2D49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9E2D49" w:rsidRPr="002E5CC4" w:rsidRDefault="009E2D49" w:rsidP="009E2D49">
      <w:r w:rsidRPr="002E5CC4">
        <w:t>Direction to be tested:</w:t>
      </w:r>
    </w:p>
    <w:p w:rsidR="009E2D49" w:rsidRPr="002E5CC4" w:rsidRDefault="009E2D49" w:rsidP="009E2D49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ins w:id="228" w:author="Huawei" w:date="2019-08-29T23:33:00Z">
        <w:r w:rsidR="00B7402F" w:rsidRPr="002E5CC4">
          <w:rPr>
            <w:rFonts w:cs="v4.2.0"/>
          </w:rPr>
          <w:t xml:space="preserve">OTA REFSENS </w:t>
        </w:r>
        <w:r w:rsidR="00B7402F" w:rsidRPr="002E5CC4">
          <w:rPr>
            <w:rFonts w:cs="v4.2.0"/>
            <w:i/>
          </w:rPr>
          <w:t>receiver target reference direction</w:t>
        </w:r>
        <w:r w:rsidR="00B7402F" w:rsidRPr="002E5CC4">
          <w:rPr>
            <w:rFonts w:cs="v4.2.0"/>
          </w:rPr>
          <w:t xml:space="preserve"> (</w:t>
        </w:r>
        <w:r w:rsidR="00B7402F" w:rsidRPr="002E5CC4">
          <w:rPr>
            <w:lang w:eastAsia="zh-CN"/>
          </w:rPr>
          <w:t xml:space="preserve">see </w:t>
        </w:r>
        <w:r w:rsidR="00B7402F" w:rsidRPr="002E5CC4">
          <w:rPr>
            <w:rFonts w:cs="v4.2.0"/>
          </w:rPr>
          <w:t>D.54</w:t>
        </w:r>
        <w:r w:rsidR="00B7402F" w:rsidRPr="002E5CC4">
          <w:rPr>
            <w:lang w:eastAsia="zh-CN"/>
          </w:rPr>
          <w:t xml:space="preserve"> in table 4.6-1</w:t>
        </w:r>
        <w:r w:rsidR="00B7402F" w:rsidRPr="002E5CC4">
          <w:rPr>
            <w:rFonts w:cs="v4.2.0"/>
          </w:rPr>
          <w:t>).</w:t>
        </w:r>
      </w:ins>
      <w:del w:id="229" w:author="Huawei" w:date="2019-08-29T23:33:00Z">
        <w:r w:rsidRPr="002E5CC4" w:rsidDel="00B7402F">
          <w:rPr>
            <w:i/>
            <w:lang w:eastAsia="zh-CN"/>
          </w:rPr>
          <w:delText>receiver target reference direction</w:delText>
        </w:r>
        <w:r w:rsidRPr="002E5CC4" w:rsidDel="00B7402F">
          <w:rPr>
            <w:lang w:eastAsia="zh-CN"/>
          </w:rPr>
          <w:delText xml:space="preserve"> (see D.31 in table 4.6-1)</w:delText>
        </w:r>
      </w:del>
      <w:r w:rsidRPr="002E5CC4">
        <w:rPr>
          <w:lang w:eastAsia="zh-CN"/>
        </w:rPr>
        <w:t>.</w:t>
      </w:r>
    </w:p>
    <w:p w:rsidR="009E2D49" w:rsidRPr="002E5CC4" w:rsidRDefault="009E2D49" w:rsidP="009E2D49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9E2D49" w:rsidRPr="002E5CC4" w:rsidRDefault="009E2D49" w:rsidP="009E2D49">
      <w:pPr>
        <w:pStyle w:val="5"/>
      </w:pPr>
      <w:bookmarkStart w:id="230" w:name="_Toc13082324"/>
      <w:r w:rsidRPr="002E5CC4">
        <w:t>8.3.5.4.2</w:t>
      </w:r>
      <w:r w:rsidRPr="002E5CC4">
        <w:tab/>
        <w:t>Procedure</w:t>
      </w:r>
      <w:bookmarkEnd w:id="230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E2D49" w:rsidRPr="002E5CC4" w:rsidRDefault="009E2D49" w:rsidP="009E2D4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E2D49" w:rsidRPr="002E5CC4" w:rsidRDefault="009E2D49" w:rsidP="009E2D4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1" w:author="Huawei" w:date="2019-08-29T23:2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67"/>
        <w:gridCol w:w="2450"/>
        <w:tblGridChange w:id="232">
          <w:tblGrid>
            <w:gridCol w:w="619"/>
            <w:gridCol w:w="2548"/>
            <w:gridCol w:w="2450"/>
          </w:tblGrid>
        </w:tblGridChange>
      </w:tblGrid>
      <w:tr w:rsidR="009E2D49" w:rsidRPr="002E5CC4" w:rsidTr="00FF1DBB">
        <w:trPr>
          <w:cantSplit/>
          <w:jc w:val="center"/>
          <w:trPrChange w:id="233" w:author="Huawei" w:date="2019-08-29T23:25:00Z">
            <w:trPr>
              <w:gridBefore w:val="1"/>
              <w:cantSplit/>
              <w:jc w:val="center"/>
            </w:trPr>
          </w:trPrChange>
        </w:trPr>
        <w:tc>
          <w:tcPr>
            <w:tcW w:w="3167" w:type="dxa"/>
            <w:tcPrChange w:id="234" w:author="Huawei" w:date="2019-08-29T23:25:00Z">
              <w:tcPr>
                <w:tcW w:w="2548" w:type="dxa"/>
              </w:tcPr>
            </w:tcPrChange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235" w:author="Huawei" w:date="2019-08-29T23:25:00Z">
              <w:tcPr>
                <w:tcW w:w="2450" w:type="dxa"/>
              </w:tcPr>
            </w:tcPrChange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9E2D49" w:rsidRPr="002E5CC4" w:rsidTr="00FF1DBB">
        <w:trPr>
          <w:cantSplit/>
          <w:jc w:val="center"/>
          <w:trPrChange w:id="236" w:author="Huawei" w:date="2019-08-29T23:25:00Z">
            <w:trPr>
              <w:gridBefore w:val="1"/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237" w:author="Huawei" w:date="2019-08-29T23:25:00Z">
              <w:tcPr>
                <w:tcW w:w="2548" w:type="dxa"/>
                <w:vAlign w:val="center"/>
              </w:tcPr>
            </w:tcPrChange>
          </w:tcPr>
          <w:p w:rsidR="009E2D49" w:rsidRPr="002E5CC4" w:rsidRDefault="009E2D49" w:rsidP="003269D0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ins w:id="238" w:author="Huawei" w:date="2019-08-29T23:25:00Z">
              <w:r w:rsidR="008A56E7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vAlign w:val="center"/>
            <w:tcPrChange w:id="239" w:author="Huawei" w:date="2019-08-29T23:25:00Z">
              <w:tcPr>
                <w:tcW w:w="2450" w:type="dxa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E2D49" w:rsidRPr="002E5CC4" w:rsidTr="00FF1DBB">
        <w:trPr>
          <w:cantSplit/>
          <w:jc w:val="center"/>
          <w:trPrChange w:id="240" w:author="Huawei" w:date="2019-08-29T23:25:00Z">
            <w:trPr>
              <w:gridBefore w:val="1"/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241" w:author="Huawei" w:date="2019-08-29T23:25:00Z">
              <w:tcPr>
                <w:tcW w:w="2548" w:type="dxa"/>
                <w:vAlign w:val="center"/>
              </w:tcPr>
            </w:tcPrChange>
          </w:tcPr>
          <w:p w:rsidR="009E2D49" w:rsidRPr="002E5CC4" w:rsidRDefault="008A56E7" w:rsidP="003269D0">
            <w:pPr>
              <w:pStyle w:val="TAL"/>
              <w:rPr>
                <w:rFonts w:eastAsia="?? ??" w:cs="Arial"/>
              </w:rPr>
            </w:pPr>
            <w:ins w:id="242" w:author="Huawei" w:date="2019-08-29T23:24:00Z">
              <w:r w:rsidRPr="008A56E7">
                <w:t>First PRB prior to frequency hopping</w:t>
              </w:r>
            </w:ins>
            <w:del w:id="243" w:author="Huawei" w:date="2019-08-29T23:24:00Z">
              <w:r w:rsidR="009E2D49" w:rsidRPr="002E5CC4" w:rsidDel="008A56E7">
                <w:delText>startingPRB</w:delText>
              </w:r>
            </w:del>
          </w:p>
        </w:tc>
        <w:tc>
          <w:tcPr>
            <w:tcW w:w="2450" w:type="dxa"/>
            <w:vAlign w:val="center"/>
            <w:tcPrChange w:id="244" w:author="Huawei" w:date="2019-08-29T23:25:00Z">
              <w:tcPr>
                <w:tcW w:w="2450" w:type="dxa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FF1DBB" w:rsidRPr="002E5CC4" w:rsidTr="00FF1DBB">
        <w:trPr>
          <w:cantSplit/>
          <w:jc w:val="center"/>
          <w:ins w:id="245" w:author="Huawei" w:date="2019-08-29T23:28:00Z"/>
        </w:trPr>
        <w:tc>
          <w:tcPr>
            <w:tcW w:w="3167" w:type="dxa"/>
            <w:vAlign w:val="center"/>
          </w:tcPr>
          <w:p w:rsidR="00FF1DBB" w:rsidRPr="008A56E7" w:rsidRDefault="00FF1DBB" w:rsidP="003269D0">
            <w:pPr>
              <w:pStyle w:val="TAL"/>
              <w:rPr>
                <w:ins w:id="246" w:author="Huawei" w:date="2019-08-29T23:28:00Z"/>
              </w:rPr>
            </w:pPr>
            <w:ins w:id="247" w:author="Huawei" w:date="2019-08-29T23:28:00Z">
              <w:r w:rsidRPr="00FF1DBB">
                <w:t>Number of PRBs</w:t>
              </w:r>
            </w:ins>
          </w:p>
        </w:tc>
        <w:tc>
          <w:tcPr>
            <w:tcW w:w="2450" w:type="dxa"/>
            <w:vAlign w:val="center"/>
          </w:tcPr>
          <w:p w:rsidR="00FF1DBB" w:rsidRPr="00040140" w:rsidRDefault="00FF1DBB" w:rsidP="003269D0">
            <w:pPr>
              <w:pStyle w:val="TAC"/>
              <w:rPr>
                <w:ins w:id="248" w:author="Huawei" w:date="2019-08-29T23:28:00Z"/>
              </w:rPr>
            </w:pPr>
            <w:ins w:id="249" w:author="Huawei" w:date="2019-08-29T23:28:00Z">
              <w:r w:rsidRPr="00040140">
                <w:rPr>
                  <w:rFonts w:hint="eastAsia"/>
                </w:rPr>
                <w:t>1</w:t>
              </w:r>
            </w:ins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  <w:rPr>
                <w:rFonts w:eastAsia="?? ??" w:cs="Arial"/>
              </w:rPr>
            </w:pPr>
            <w:ins w:id="250" w:author="Huawei" w:date="2019-08-29T23:24:00Z">
              <w:r w:rsidRPr="008A56E7">
                <w:t>Intra-slot frequency hopping</w:t>
              </w:r>
            </w:ins>
            <w:del w:id="251" w:author="Huawei" w:date="2019-08-29T23:24:00Z">
              <w:r w:rsidR="009E2D49" w:rsidRPr="002E5CC4" w:rsidDel="008A56E7">
                <w:delText>intraSlotFrequencyHopping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  <w:rPr>
                <w:rFonts w:eastAsia="?? ??" w:cs="Arial"/>
              </w:rPr>
            </w:pPr>
            <w:ins w:id="252" w:author="Huawei" w:date="2019-08-29T23:24:00Z">
              <w:r w:rsidRPr="008A56E7">
                <w:t>First PRB after frequency hopping</w:t>
              </w:r>
            </w:ins>
            <w:del w:id="253" w:author="Huawei" w:date="2019-08-29T23:24:00Z">
              <w:r w:rsidR="009E2D49" w:rsidRPr="002E5CC4" w:rsidDel="008A56E7">
                <w:delText>secondHopPRB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FF1DBB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254" w:author="Huawei" w:date="2019-08-29T23:25:00Z">
              <w:r w:rsidRPr="002E5CC4" w:rsidDel="00FF1DBB">
                <w:rPr>
                  <w:rFonts w:eastAsia="?? ??" w:cs="Arial"/>
                </w:rPr>
                <w:delText>-</w:delText>
              </w:r>
            </w:del>
            <w:ins w:id="255" w:author="Huawei" w:date="2019-08-29T23:25:00Z">
              <w:r w:rsidR="00FF1DBB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del w:id="256" w:author="Huawei" w:date="2019-08-29T23:25:00Z">
              <w:r w:rsidRPr="002E5CC4" w:rsidDel="00FF1DBB">
                <w:rPr>
                  <w:rFonts w:eastAsia="?? ??" w:cs="Arial"/>
                </w:rPr>
                <w:delText>nrofPRBs</w:delText>
              </w:r>
            </w:del>
            <w:ins w:id="257" w:author="Huawei" w:date="2019-08-29T23:25:00Z">
              <w:r w:rsidR="00FF1DBB">
                <w:rPr>
                  <w:rFonts w:eastAsia="?? ??" w:cs="Arial"/>
                </w:rPr>
                <w:t>(</w:t>
              </w:r>
            </w:ins>
            <w:ins w:id="258" w:author="Huawei" w:date="2019-08-29T23:29:00Z">
              <w:r w:rsidR="00FF1DBB" w:rsidRPr="00FF1DBB">
                <w:t>Number of PRBs</w:t>
              </w:r>
              <w:r w:rsidR="00FF1DBB">
                <w:t xml:space="preserve"> - 1</w:t>
              </w:r>
            </w:ins>
            <w:ins w:id="259" w:author="Huawei" w:date="2019-08-29T23:25:00Z">
              <w:r w:rsidR="00FF1DBB">
                <w:rPr>
                  <w:rFonts w:eastAsia="?? ??" w:cs="Arial"/>
                </w:rPr>
                <w:t>)</w:t>
              </w:r>
            </w:ins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60" w:author="Huawei" w:date="2019-08-29T23:24:00Z">
              <w:r w:rsidRPr="008A56E7">
                <w:t>Group and sequence hopping</w:t>
              </w:r>
            </w:ins>
            <w:del w:id="261" w:author="Huawei" w:date="2019-08-29T23:24:00Z">
              <w:r w:rsidR="009E2D49" w:rsidRPr="002E5CC4" w:rsidDel="008A56E7">
                <w:delText>pucch-GroupHopping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62" w:author="Huawei" w:date="2019-08-29T23:23:00Z">
              <w:r w:rsidRPr="008A56E7">
                <w:t>Hopping ID</w:t>
              </w:r>
            </w:ins>
            <w:del w:id="263" w:author="Huawei" w:date="2019-08-29T23:23:00Z">
              <w:r w:rsidR="009E2D49" w:rsidRPr="002E5CC4" w:rsidDel="008A56E7">
                <w:delText>hoppingId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  <w:rPr>
                <w:rFonts w:eastAsia="?? ??" w:cs="Arial"/>
              </w:rPr>
            </w:pPr>
            <w:ins w:id="264" w:author="Huawei" w:date="2019-08-29T23:23:00Z">
              <w:r w:rsidRPr="008A56E7">
                <w:t>Number of symbols</w:t>
              </w:r>
            </w:ins>
            <w:del w:id="265" w:author="Huawei" w:date="2019-08-29T23:23:00Z">
              <w:r w:rsidR="009E2D49" w:rsidRPr="002E5CC4" w:rsidDel="008A56E7">
                <w:delText>nrofSymbols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  <w:bookmarkStart w:id="266" w:name="_GoBack"/>
            <w:bookmarkEnd w:id="266"/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67" w:author="Huawei" w:date="2019-08-29T23:23:00Z">
              <w:r w:rsidRPr="008A56E7">
                <w:t>The number of UCI information bits</w:t>
              </w:r>
            </w:ins>
            <w:del w:id="268" w:author="Huawei" w:date="2019-08-29T23:23:00Z">
              <w:r w:rsidR="009E2D49" w:rsidRPr="002E5CC4" w:rsidDel="008A56E7">
                <w:delText>the number of UCI bits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69" w:author="Huawei" w:date="2019-08-29T23:22:00Z">
              <w:r w:rsidRPr="008A56E7">
                <w:t>First symbol</w:t>
              </w:r>
            </w:ins>
            <w:del w:id="270" w:author="Huawei" w:date="2019-08-29T23:22:00Z">
              <w:r w:rsidR="009E2D49" w:rsidRPr="002E5CC4" w:rsidDel="008A56E7">
                <w:delText>startingSymbolIndex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71" w:author="Huawei" w:date="2019-08-29T23:22:00Z">
              <w:r w:rsidRPr="008A56E7">
                <w:t>Length of the orthogonal cover code</w:t>
              </w:r>
            </w:ins>
            <w:del w:id="272" w:author="Huawei" w:date="2019-08-29T23:22:00Z">
              <w:r w:rsidR="009E2D49" w:rsidRPr="002E5CC4" w:rsidDel="008A56E7">
                <w:delText>occ-Length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9E2D49" w:rsidRPr="002E5CC4" w:rsidTr="00040140">
        <w:trPr>
          <w:cantSplit/>
          <w:jc w:val="center"/>
        </w:trPr>
        <w:tc>
          <w:tcPr>
            <w:tcW w:w="3167" w:type="dxa"/>
            <w:vAlign w:val="center"/>
          </w:tcPr>
          <w:p w:rsidR="009E2D49" w:rsidRPr="002E5CC4" w:rsidRDefault="008A56E7" w:rsidP="003269D0">
            <w:pPr>
              <w:pStyle w:val="TAL"/>
            </w:pPr>
            <w:ins w:id="273" w:author="Huawei" w:date="2019-08-29T23:22:00Z">
              <w:r w:rsidRPr="008A56E7">
                <w:t>Index of the orthogonal cover code</w:t>
              </w:r>
            </w:ins>
            <w:del w:id="274" w:author="Huawei" w:date="2019-08-29T23:22:00Z">
              <w:r w:rsidR="009E2D49" w:rsidRPr="002E5CC4" w:rsidDel="008A56E7">
                <w:delText>occ-Index</w:delText>
              </w:r>
            </w:del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9E2D49" w:rsidRPr="002E5CC4" w:rsidRDefault="009E2D49" w:rsidP="009E2D49">
      <w:pPr>
        <w:pStyle w:val="B1"/>
      </w:pP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  <w:tblGridChange w:id="275">
          <w:tblGrid>
            <w:gridCol w:w="1555"/>
            <w:gridCol w:w="2268"/>
            <w:gridCol w:w="2127"/>
            <w:gridCol w:w="3397"/>
          </w:tblGrid>
        </w:tblGridChange>
      </w:tblGrid>
      <w:tr w:rsidR="009E2D49" w:rsidRPr="002E5CC4" w:rsidTr="003269D0">
        <w:trPr>
          <w:cantSplit/>
          <w:jc w:val="center"/>
        </w:trPr>
        <w:tc>
          <w:tcPr>
            <w:tcW w:w="1555" w:type="dxa"/>
            <w:vAlign w:val="center"/>
          </w:tcPr>
          <w:p w:rsidR="009E2D49" w:rsidRPr="002E5CC4" w:rsidRDefault="009E2D49" w:rsidP="003269D0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E2D49" w:rsidRPr="002E5CC4" w:rsidTr="003269D0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E2D49" w:rsidRPr="002E5CC4" w:rsidTr="003269D0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276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277" w:author="Huawei" w:date="2019-08-29T23:39:00Z">
              <w:r w:rsidR="008317E7">
                <w:rPr>
                  <w:rFonts w:cs="Arial"/>
                </w:rPr>
                <w:t xml:space="preserve"> </w:t>
              </w:r>
            </w:ins>
            <w:ins w:id="278" w:author="Huawei" w:date="2019-08-29T23:38:00Z">
              <w:r w:rsidR="00A45C67" w:rsidRPr="00B7402F">
                <w:rPr>
                  <w:rFonts w:cs="Arial"/>
                </w:rPr>
                <w:t>Δ</w:t>
              </w:r>
              <w:r w:rsidR="00A45C67" w:rsidRPr="00B7402F">
                <w:rPr>
                  <w:rFonts w:cs="Arial"/>
                  <w:vertAlign w:val="subscript"/>
                </w:rPr>
                <w:t>FR2_REFSENS</w:t>
              </w:r>
              <w:r w:rsidR="00A45C67" w:rsidRPr="00B7402F">
                <w:rPr>
                  <w:rFonts w:cs="Arial"/>
                </w:rPr>
                <w:t xml:space="preserve"> + 15</w:t>
              </w:r>
            </w:ins>
            <w:del w:id="279" w:author="Huawei" w:date="2019-08-29T23:38:00Z">
              <w:r w:rsidRPr="002E5CC4" w:rsidDel="00A45C67">
                <w:rPr>
                  <w:rFonts w:cs="Arial"/>
                </w:rPr>
                <w:delText xml:space="preserve"> 12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del w:id="280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47.52MHz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A45C67">
            <w:pPr>
              <w:pStyle w:val="TAC"/>
              <w:rPr>
                <w:rFonts w:cs="v5.0.0"/>
                <w:lang w:eastAsia="zh-CN"/>
              </w:rPr>
            </w:pPr>
            <w:del w:id="281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282" w:author="Huawei" w:date="2019-08-29T23:39:00Z">
              <w:r w:rsidR="008317E7">
                <w:rPr>
                  <w:rFonts w:cs="Arial"/>
                </w:rPr>
                <w:t xml:space="preserve"> </w:t>
              </w:r>
            </w:ins>
            <w:ins w:id="283" w:author="Huawei" w:date="2019-08-29T23:38:00Z">
              <w:r w:rsidR="00A45C67" w:rsidRPr="00B7402F">
                <w:rPr>
                  <w:rFonts w:cs="Arial"/>
                </w:rPr>
                <w:t>Δ</w:t>
              </w:r>
              <w:r w:rsidR="00A45C67" w:rsidRPr="00B7402F">
                <w:rPr>
                  <w:rFonts w:cs="Arial"/>
                  <w:vertAlign w:val="subscript"/>
                </w:rPr>
                <w:t>FR2_REFSENS</w:t>
              </w:r>
              <w:r w:rsidR="00A45C67" w:rsidRPr="00B7402F">
                <w:rPr>
                  <w:rFonts w:cs="Arial"/>
                </w:rPr>
                <w:t xml:space="preserve"> + 1</w:t>
              </w:r>
              <w:r w:rsidR="00A45C67">
                <w:rPr>
                  <w:rFonts w:cs="Arial"/>
                </w:rPr>
                <w:t>8</w:t>
              </w:r>
            </w:ins>
            <w:del w:id="284" w:author="Huawei" w:date="2019-08-29T23:38:00Z">
              <w:r w:rsidRPr="002E5CC4" w:rsidDel="00A45C67">
                <w:rPr>
                  <w:rFonts w:cs="Arial"/>
                </w:rPr>
                <w:delText xml:space="preserve"> 15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del w:id="285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95.04 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286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287" w:author="Huawei" w:date="2019-08-29T23:39:00Z">
              <w:r w:rsidR="008317E7">
                <w:rPr>
                  <w:rFonts w:cs="Arial"/>
                </w:rPr>
                <w:t xml:space="preserve"> </w:t>
              </w:r>
            </w:ins>
            <w:ins w:id="288" w:author="Huawei" w:date="2019-08-29T23:38:00Z">
              <w:r w:rsidR="00A45C67" w:rsidRPr="00B7402F">
                <w:rPr>
                  <w:rFonts w:cs="Arial"/>
                </w:rPr>
                <w:t>Δ</w:t>
              </w:r>
              <w:r w:rsidR="00A45C67" w:rsidRPr="00B7402F">
                <w:rPr>
                  <w:rFonts w:cs="Arial"/>
                  <w:vertAlign w:val="subscript"/>
                </w:rPr>
                <w:t>FR2_REFSENS</w:t>
              </w:r>
              <w:r w:rsidR="00A45C67" w:rsidRPr="00B7402F">
                <w:rPr>
                  <w:rFonts w:cs="Arial"/>
                </w:rPr>
                <w:t xml:space="preserve"> + 15</w:t>
              </w:r>
            </w:ins>
            <w:del w:id="289" w:author="Huawei" w:date="2019-08-29T23:38:00Z">
              <w:r w:rsidRPr="002E5CC4" w:rsidDel="00A45C67">
                <w:rPr>
                  <w:rFonts w:cs="Arial"/>
                </w:rPr>
                <w:delText xml:space="preserve"> 12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del w:id="290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46.08 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291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292" w:author="Huawei" w:date="2019-08-29T23:39:00Z">
              <w:r w:rsidR="008317E7">
                <w:rPr>
                  <w:rFonts w:cs="Arial"/>
                </w:rPr>
                <w:t xml:space="preserve"> </w:t>
              </w:r>
            </w:ins>
            <w:ins w:id="293" w:author="Huawei" w:date="2019-08-29T23:38:00Z">
              <w:r w:rsidR="00A45C67" w:rsidRPr="00B7402F">
                <w:rPr>
                  <w:rFonts w:cs="Arial"/>
                </w:rPr>
                <w:t>Δ</w:t>
              </w:r>
              <w:r w:rsidR="00A45C67" w:rsidRPr="00B7402F">
                <w:rPr>
                  <w:rFonts w:cs="Arial"/>
                  <w:vertAlign w:val="subscript"/>
                </w:rPr>
                <w:t>FR2_REFSENS</w:t>
              </w:r>
              <w:r w:rsidR="00A45C67">
                <w:rPr>
                  <w:rFonts w:cs="Arial"/>
                </w:rPr>
                <w:t xml:space="preserve"> + 18</w:t>
              </w:r>
            </w:ins>
            <w:del w:id="294" w:author="Huawei" w:date="2019-08-29T23:38:00Z">
              <w:r w:rsidRPr="002E5CC4" w:rsidDel="00A45C67">
                <w:rPr>
                  <w:rFonts w:cs="Arial"/>
                </w:rPr>
                <w:delText xml:space="preserve"> 15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del w:id="295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95.04 MHz</w:t>
            </w:r>
          </w:p>
        </w:tc>
      </w:tr>
      <w:tr w:rsidR="009E2D49" w:rsidRPr="002E5CC4" w:rsidTr="00185207">
        <w:tblPrEx>
          <w:tblW w:w="93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6" w:author="Huawei" w:date="2019-07-30T11:56:00Z">
            <w:tblPrEx>
              <w:tblW w:w="93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97" w:author="Huawei" w:date="2019-07-30T11:5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98" w:author="Huawei" w:date="2019-07-30T11:56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299" w:author="Huawei" w:date="2019-07-30T11:56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300" w:author="Huawei" w:date="2019-07-30T11:56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  <w:tcPrChange w:id="301" w:author="Huawei" w:date="2019-07-30T11:56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A45C67">
            <w:pPr>
              <w:pStyle w:val="TAC"/>
              <w:rPr>
                <w:rFonts w:cs="v5.0.0"/>
                <w:lang w:eastAsia="zh-CN"/>
              </w:rPr>
            </w:pPr>
            <w:del w:id="302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</w:t>
            </w:r>
            <w:ins w:id="303" w:author="Huawei" w:date="2019-08-29T23:39:00Z">
              <w:r w:rsidR="008317E7">
                <w:rPr>
                  <w:rFonts w:cs="Arial"/>
                </w:rPr>
                <w:t xml:space="preserve"> </w:t>
              </w:r>
              <w:r w:rsidR="00A45C67" w:rsidRPr="00B7402F">
                <w:rPr>
                  <w:rFonts w:cs="Arial"/>
                </w:rPr>
                <w:t>Δ</w:t>
              </w:r>
              <w:r w:rsidR="00A45C67" w:rsidRPr="00B7402F">
                <w:rPr>
                  <w:rFonts w:cs="Arial"/>
                  <w:vertAlign w:val="subscript"/>
                </w:rPr>
                <w:t>FR2_REFSENS</w:t>
              </w:r>
              <w:r w:rsidR="00A45C67" w:rsidRPr="00B7402F">
                <w:rPr>
                  <w:rFonts w:cs="Arial"/>
                </w:rPr>
                <w:t xml:space="preserve"> + </w:t>
              </w:r>
              <w:r w:rsidR="00A45C67">
                <w:rPr>
                  <w:rFonts w:cs="Arial"/>
                </w:rPr>
                <w:t>21</w:t>
              </w:r>
            </w:ins>
            <w:del w:id="304" w:author="Huawei" w:date="2019-08-29T23:39:00Z">
              <w:r w:rsidRPr="002E5CC4" w:rsidDel="00A45C67">
                <w:rPr>
                  <w:rFonts w:cs="Arial"/>
                </w:rPr>
                <w:delText xml:space="preserve"> 18</w:delText>
              </w:r>
            </w:del>
            <w:r w:rsidRPr="002E5CC4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del w:id="305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190.08 MHz</w:t>
            </w:r>
          </w:p>
        </w:tc>
      </w:tr>
      <w:tr w:rsidR="00185207" w:rsidRPr="002E5CC4" w:rsidTr="003269D0">
        <w:trPr>
          <w:cantSplit/>
          <w:trHeight w:val="70"/>
          <w:jc w:val="center"/>
          <w:ins w:id="306" w:author="Huawei" w:date="2019-07-30T11:56:00Z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B278A6" w:rsidRPr="00B278A6" w:rsidRDefault="00B278A6" w:rsidP="00B278A6">
            <w:pPr>
              <w:pStyle w:val="TAN"/>
              <w:rPr>
                <w:ins w:id="307" w:author="Huawei" w:date="2019-08-29T23:31:00Z"/>
              </w:rPr>
            </w:pPr>
            <w:ins w:id="308" w:author="Huawei" w:date="2019-08-29T23:31:00Z">
              <w:r w:rsidRPr="00B278A6">
                <w:t>NOTE 1: ΔOTAREFSENS as declared in D.53 in Table 4.6-1 and section 7.1.</w:t>
              </w:r>
            </w:ins>
          </w:p>
          <w:p w:rsidR="00B278A6" w:rsidRPr="00B278A6" w:rsidRDefault="00B278A6" w:rsidP="00B278A6">
            <w:pPr>
              <w:pStyle w:val="TAN"/>
              <w:rPr>
                <w:ins w:id="309" w:author="Huawei" w:date="2019-08-29T23:31:00Z"/>
              </w:rPr>
            </w:pPr>
            <w:ins w:id="310" w:author="Huawei" w:date="2019-08-29T23:31:00Z">
              <w:r w:rsidRPr="00B278A6">
                <w:t>NOTE 2: ΔFR2_REFSENS = -3dB as described in section 7.1, since the OTA REFSENS receiver target reference direction (as declared in D.54 in Table 4.6-1) is used for testing.</w:t>
              </w:r>
            </w:ins>
          </w:p>
          <w:p w:rsidR="00185207" w:rsidRPr="002E5CC4" w:rsidDel="009A2B4F" w:rsidRDefault="00B278A6" w:rsidP="00B278A6">
            <w:pPr>
              <w:pStyle w:val="TAN"/>
              <w:rPr>
                <w:ins w:id="311" w:author="Huawei" w:date="2019-07-30T11:56:00Z"/>
                <w:lang w:eastAsia="en-GB"/>
              </w:rPr>
            </w:pPr>
            <w:ins w:id="312" w:author="Huawei" w:date="2019-08-29T23:31:00Z">
              <w:r w:rsidRPr="00B278A6">
                <w:t>NOTE 3: EISREFSENS_50M as declared in D.28 in Table 4.6-1.</w:t>
              </w:r>
            </w:ins>
          </w:p>
        </w:tc>
      </w:tr>
    </w:tbl>
    <w:p w:rsidR="009E2D49" w:rsidRPr="002E5CC4" w:rsidRDefault="009E2D49" w:rsidP="009E2D49">
      <w:pPr>
        <w:pStyle w:val="B1"/>
        <w:ind w:left="0" w:firstLine="0"/>
      </w:pPr>
    </w:p>
    <w:p w:rsidR="009E2D49" w:rsidRPr="002E5CC4" w:rsidRDefault="009E2D49" w:rsidP="009E2D49">
      <w:pPr>
        <w:pStyle w:val="4"/>
      </w:pPr>
      <w:bookmarkStart w:id="313" w:name="_Toc13082325"/>
      <w:r w:rsidRPr="002E5CC4">
        <w:t>8.3.5.5</w:t>
      </w:r>
      <w:r w:rsidRPr="002E5CC4">
        <w:tab/>
        <w:t>Test requirement</w:t>
      </w:r>
      <w:bookmarkEnd w:id="313"/>
    </w:p>
    <w:p w:rsidR="009E2D49" w:rsidRPr="002E5CC4" w:rsidRDefault="009E2D49" w:rsidP="009E2D49">
      <w:pPr>
        <w:pStyle w:val="5"/>
        <w:rPr>
          <w:rFonts w:cs="Arial"/>
          <w:i/>
          <w:iCs/>
          <w:szCs w:val="22"/>
          <w:lang w:eastAsia="zh-CN"/>
        </w:rPr>
      </w:pPr>
      <w:bookmarkStart w:id="314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14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9E2D49" w:rsidRPr="002E5CC4" w:rsidRDefault="009E2D49" w:rsidP="009E2D49">
      <w:pPr>
        <w:pStyle w:val="TH"/>
      </w:pPr>
      <w:r w:rsidRPr="002E5CC4">
        <w:lastRenderedPageBreak/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  <w:tblGridChange w:id="315">
          <w:tblGrid>
            <w:gridCol w:w="1295"/>
            <w:gridCol w:w="1299"/>
            <w:gridCol w:w="914"/>
            <w:gridCol w:w="2311"/>
            <w:gridCol w:w="1719"/>
            <w:gridCol w:w="677"/>
            <w:gridCol w:w="708"/>
            <w:gridCol w:w="708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2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6" w:author="Huawei" w:date="2019-07-26T19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317" w:author="Huawei" w:date="2019-07-26T19:52:00Z">
            <w:trPr>
              <w:trHeight w:val="180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318" w:author="Huawei" w:date="2019-07-26T19:52:00Z">
              <w:tcPr>
                <w:tcW w:w="12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  <w:tcPrChange w:id="319" w:author="Huawei" w:date="2019-07-26T19:52:00Z">
              <w:tcPr>
                <w:tcW w:w="129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  <w:tcPrChange w:id="320" w:author="Huawei" w:date="2019-07-26T19:52:00Z">
              <w:tcPr>
                <w:tcW w:w="91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  <w:tcPrChange w:id="321" w:author="Huawei" w:date="2019-07-26T19:52:00Z">
              <w:tcPr>
                <w:tcW w:w="231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tcPrChange w:id="322" w:author="Huawei" w:date="2019-07-26T19:52:00Z">
              <w:tcPr>
                <w:tcW w:w="1719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tcPrChange w:id="323" w:author="Huawei" w:date="2019-07-26T19:52:00Z">
              <w:tcPr>
                <w:tcW w:w="67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  <w:tcPrChange w:id="324" w:author="Huawei" w:date="2019-07-26T19:52:00Z">
              <w:tcPr>
                <w:tcW w:w="708" w:type="dxa"/>
                <w:shd w:val="clear" w:color="auto" w:fill="auto"/>
              </w:tcPr>
            </w:tcPrChange>
          </w:tcPr>
          <w:p w:rsidR="009E2D49" w:rsidRPr="002E5CC4" w:rsidRDefault="009E2D49" w:rsidP="007D068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25" w:author="Huawei" w:date="2019-08-30T00:41:00Z">
              <w:r w:rsidRPr="002E5CC4" w:rsidDel="007D068F">
                <w:rPr>
                  <w:rFonts w:cs="Arial"/>
                  <w:lang w:eastAsia="zh-CN"/>
                </w:rPr>
                <w:delText>1</w:delText>
              </w:r>
            </w:del>
            <w:ins w:id="326" w:author="Huawei" w:date="2019-08-30T00:41:00Z">
              <w:r w:rsidR="007D068F">
                <w:rPr>
                  <w:rFonts w:cs="Arial"/>
                  <w:lang w:eastAsia="zh-CN"/>
                </w:rPr>
                <w:t>2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  <w:tcPrChange w:id="327" w:author="Huawei" w:date="2019-07-26T19:52:00Z">
              <w:tcPr>
                <w:tcW w:w="708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[2.8]</w:t>
            </w:r>
          </w:p>
        </w:tc>
      </w:tr>
      <w:tr w:rsidR="009E2D49" w:rsidRPr="002E5CC4" w:rsidTr="003269D0">
        <w:trPr>
          <w:trHeight w:val="18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9E2D49" w:rsidRPr="002E5CC4" w:rsidRDefault="009E2D49" w:rsidP="007D068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</w:t>
            </w:r>
            <w:del w:id="328" w:author="Huawei" w:date="2019-08-30T00:41:00Z">
              <w:r w:rsidRPr="002E5CC4" w:rsidDel="007D068F">
                <w:rPr>
                  <w:rFonts w:cs="Arial"/>
                  <w:lang w:eastAsia="zh-CN"/>
                </w:rPr>
                <w:delText>2.9</w:delText>
              </w:r>
            </w:del>
            <w:ins w:id="329" w:author="Huawei" w:date="2019-08-30T00:41:00Z">
              <w:r w:rsidR="007D068F">
                <w:rPr>
                  <w:rFonts w:cs="Arial"/>
                  <w:lang w:eastAsia="zh-CN"/>
                </w:rPr>
                <w:t>3.0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  <w:tblGridChange w:id="330">
          <w:tblGrid>
            <w:gridCol w:w="1130"/>
            <w:gridCol w:w="1134"/>
            <w:gridCol w:w="851"/>
            <w:gridCol w:w="1843"/>
            <w:gridCol w:w="1559"/>
            <w:gridCol w:w="850"/>
            <w:gridCol w:w="709"/>
            <w:gridCol w:w="709"/>
            <w:gridCol w:w="846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13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1" w:author="Huawei" w:date="2019-07-26T19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332" w:author="Huawei" w:date="2019-07-26T19:52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333" w:author="Huawei" w:date="2019-07-26T19:52:00Z">
              <w:tcPr>
                <w:tcW w:w="1130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334" w:author="Huawei" w:date="2019-07-26T19:52:00Z">
              <w:tcPr>
                <w:tcW w:w="113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335" w:author="Huawei" w:date="2019-07-26T19:52:00Z">
              <w:tcPr>
                <w:tcW w:w="85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336" w:author="Huawei" w:date="2019-07-26T19:52:00Z">
              <w:tcPr>
                <w:tcW w:w="184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tcPrChange w:id="337" w:author="Huawei" w:date="2019-07-26T19:52:00Z">
              <w:tcPr>
                <w:tcW w:w="1559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tcPrChange w:id="338" w:author="Huawei" w:date="2019-07-26T19:52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709" w:type="dxa"/>
            <w:shd w:val="clear" w:color="auto" w:fill="auto"/>
            <w:tcPrChange w:id="339" w:author="Huawei" w:date="2019-07-26T19:52:00Z">
              <w:tcPr>
                <w:tcW w:w="709" w:type="dxa"/>
                <w:shd w:val="clear" w:color="auto" w:fill="auto"/>
              </w:tcPr>
            </w:tcPrChange>
          </w:tcPr>
          <w:p w:rsidR="009E2D49" w:rsidRPr="002E5CC4" w:rsidRDefault="009E2D49" w:rsidP="00AC5D8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40" w:author="Huawei" w:date="2019-08-30T00:43:00Z">
              <w:r w:rsidRPr="002E5CC4" w:rsidDel="00AC5D89">
                <w:rPr>
                  <w:rFonts w:cs="Arial"/>
                  <w:lang w:eastAsia="zh-CN"/>
                </w:rPr>
                <w:delText>4</w:delText>
              </w:r>
            </w:del>
            <w:ins w:id="341" w:author="Huawei" w:date="2019-08-30T00:43:00Z">
              <w:r w:rsidR="00AC5D89">
                <w:rPr>
                  <w:rFonts w:cs="Arial"/>
                  <w:lang w:eastAsia="zh-CN"/>
                </w:rPr>
                <w:t>6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tcPrChange w:id="342" w:author="Huawei" w:date="2019-07-26T19:52:00Z">
              <w:tcPr>
                <w:tcW w:w="709" w:type="dxa"/>
                <w:shd w:val="clear" w:color="auto" w:fill="auto"/>
              </w:tcPr>
            </w:tcPrChange>
          </w:tcPr>
          <w:p w:rsidR="009E2D49" w:rsidRPr="002E5CC4" w:rsidRDefault="009E2D49" w:rsidP="007D068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43" w:author="Huawei" w:date="2019-08-30T00:41:00Z">
              <w:r w:rsidRPr="002E5CC4" w:rsidDel="007D068F">
                <w:rPr>
                  <w:rFonts w:cs="Arial"/>
                  <w:lang w:eastAsia="zh-CN"/>
                </w:rPr>
                <w:delText>6</w:delText>
              </w:r>
            </w:del>
            <w:ins w:id="344" w:author="Huawei" w:date="2019-08-30T00:41:00Z">
              <w:r w:rsidR="007D068F">
                <w:rPr>
                  <w:rFonts w:cs="Arial"/>
                  <w:lang w:eastAsia="zh-CN"/>
                </w:rPr>
                <w:t>7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  <w:tcPrChange w:id="345" w:author="Huawei" w:date="2019-07-26T19:52:00Z">
              <w:tcPr>
                <w:tcW w:w="846" w:type="dxa"/>
              </w:tcPr>
            </w:tcPrChange>
          </w:tcPr>
          <w:p w:rsidR="009E2D49" w:rsidRPr="002E5CC4" w:rsidRDefault="009E2D49" w:rsidP="00AC5D8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46" w:author="Huawei" w:date="2019-08-30T00:43:00Z">
              <w:r w:rsidRPr="002E5CC4" w:rsidDel="00AC5D89">
                <w:rPr>
                  <w:rFonts w:cs="Arial"/>
                  <w:lang w:eastAsia="zh-CN"/>
                </w:rPr>
                <w:delText>2</w:delText>
              </w:r>
            </w:del>
            <w:ins w:id="347" w:author="Huawei" w:date="2019-08-30T00:43:00Z">
              <w:r w:rsidR="00AC5D89">
                <w:rPr>
                  <w:rFonts w:cs="Arial"/>
                  <w:lang w:eastAsia="zh-CN"/>
                </w:rPr>
                <w:t>3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9E2D49" w:rsidRPr="002E5CC4" w:rsidTr="003269D0">
        <w:trPr>
          <w:trHeight w:val="18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9E2D49" w:rsidRPr="002E5CC4" w:rsidRDefault="009E2D49" w:rsidP="00AC5D8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48" w:author="Huawei" w:date="2019-08-30T00:42:00Z">
              <w:r w:rsidRPr="002E5CC4" w:rsidDel="00AC5D89">
                <w:rPr>
                  <w:rFonts w:cs="Arial"/>
                  <w:lang w:eastAsia="zh-CN"/>
                </w:rPr>
                <w:delText>4</w:delText>
              </w:r>
            </w:del>
            <w:ins w:id="349" w:author="Huawei" w:date="2019-08-30T00:42:00Z">
              <w:r w:rsidR="00AC5D89">
                <w:rPr>
                  <w:rFonts w:cs="Arial"/>
                  <w:lang w:eastAsia="zh-CN"/>
                </w:rPr>
                <w:t>3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9E2D49" w:rsidRPr="002E5CC4" w:rsidRDefault="009E2D49" w:rsidP="007D068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50" w:author="Huawei" w:date="2019-08-30T00:41:00Z">
              <w:r w:rsidRPr="002E5CC4" w:rsidDel="007D068F">
                <w:rPr>
                  <w:rFonts w:cs="Arial"/>
                  <w:lang w:eastAsia="zh-CN"/>
                </w:rPr>
                <w:delText>6</w:delText>
              </w:r>
            </w:del>
            <w:ins w:id="351" w:author="Huawei" w:date="2019-08-30T00:41:00Z">
              <w:r w:rsidR="007D068F">
                <w:rPr>
                  <w:rFonts w:cs="Arial"/>
                  <w:lang w:eastAsia="zh-CN"/>
                </w:rPr>
                <w:t>7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9E2D49" w:rsidRPr="002E5CC4" w:rsidRDefault="009E2D49" w:rsidP="00AC5D8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del w:id="352" w:author="Huawei" w:date="2019-08-30T00:43:00Z">
              <w:r w:rsidRPr="002E5CC4" w:rsidDel="00AC5D89">
                <w:rPr>
                  <w:rFonts w:cs="Arial"/>
                  <w:lang w:eastAsia="zh-CN"/>
                </w:rPr>
                <w:delText>4</w:delText>
              </w:r>
            </w:del>
            <w:ins w:id="353" w:author="Huawei" w:date="2019-08-30T00:43:00Z">
              <w:r w:rsidR="00AC5D89">
                <w:rPr>
                  <w:rFonts w:cs="Arial"/>
                  <w:lang w:eastAsia="zh-CN"/>
                </w:rPr>
                <w:t>8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5"/>
      </w:pPr>
      <w:bookmarkStart w:id="354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354"/>
    </w:p>
    <w:p w:rsidR="009E2D49" w:rsidRPr="002E5CC4" w:rsidRDefault="009E2D49" w:rsidP="009E2D49">
      <w:r w:rsidRPr="002E5CC4">
        <w:t>The fraction of incorrectly decoded UCI is shall be less than 1% for the SNR listed in table 8.3.5.5.2-1 and table 8.3.5.5.2-2.</w:t>
      </w:r>
    </w:p>
    <w:p w:rsidR="009E2D49" w:rsidRPr="002E5CC4" w:rsidRDefault="009E2D49" w:rsidP="009E2D49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355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2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6" w:author="Huawei" w:date="2019-07-26T19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357" w:author="Huawei" w:date="2019-07-26T19:54:00Z">
            <w:trPr>
              <w:trHeight w:val="95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358" w:author="Huawei" w:date="2019-07-26T19:54:00Z">
              <w:tcPr>
                <w:tcW w:w="12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  <w:tcPrChange w:id="359" w:author="Huawei" w:date="2019-07-26T19:54:00Z">
              <w:tcPr>
                <w:tcW w:w="125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360" w:author="Huawei" w:date="2019-07-26T19:54:00Z">
              <w:tcPr>
                <w:tcW w:w="850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  <w:tcPrChange w:id="361" w:author="Huawei" w:date="2019-07-26T19:54:00Z">
              <w:tcPr>
                <w:tcW w:w="2127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tcPrChange w:id="362" w:author="Huawei" w:date="2019-07-26T19:54:00Z">
              <w:tcPr>
                <w:tcW w:w="2013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363" w:author="Huawei" w:date="2019-07-26T19:54:00Z">
              <w:tcPr>
                <w:tcW w:w="963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1130" w:type="dxa"/>
            <w:shd w:val="clear" w:color="auto" w:fill="auto"/>
            <w:vAlign w:val="center"/>
            <w:tcPrChange w:id="364" w:author="Huawei" w:date="2019-07-26T19:54:00Z">
              <w:tcPr>
                <w:tcW w:w="1130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[3.3]</w:t>
            </w:r>
          </w:p>
        </w:tc>
      </w:tr>
      <w:tr w:rsidR="009E2D49" w:rsidRPr="002E5CC4" w:rsidTr="003269D0">
        <w:trPr>
          <w:trHeight w:val="95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[4.1]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365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13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6" w:author="Huawei" w:date="2019-07-26T19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367" w:author="Huawei" w:date="2019-07-26T19:54:00Z">
            <w:trPr>
              <w:trHeight w:val="95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368" w:author="Huawei" w:date="2019-07-26T19:54:00Z">
              <w:tcPr>
                <w:tcW w:w="1130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369" w:author="Huawei" w:date="2019-07-26T19:54:00Z">
              <w:tcPr>
                <w:tcW w:w="113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370" w:author="Huawei" w:date="2019-07-26T19:54:00Z">
              <w:tcPr>
                <w:tcW w:w="85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371" w:author="Huawei" w:date="2019-07-26T19:54:00Z">
              <w:tcPr>
                <w:tcW w:w="184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tcPrChange w:id="372" w:author="Huawei" w:date="2019-07-26T19:54:00Z">
              <w:tcPr>
                <w:tcW w:w="1984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373" w:author="Huawei" w:date="2019-07-26T19:54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850" w:type="dxa"/>
            <w:shd w:val="clear" w:color="auto" w:fill="auto"/>
            <w:tcPrChange w:id="374" w:author="Huawei" w:date="2019-07-26T19:54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988" w:type="dxa"/>
            <w:shd w:val="clear" w:color="auto" w:fill="auto"/>
            <w:tcPrChange w:id="375" w:author="Huawei" w:date="2019-07-26T19:54:00Z">
              <w:tcPr>
                <w:tcW w:w="988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</w:tr>
      <w:tr w:rsidR="009E2D49" w:rsidRPr="002E5CC4" w:rsidTr="003269D0">
        <w:trPr>
          <w:trHeight w:val="95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2D49" w:rsidRPr="002E5CC4" w:rsidRDefault="009E2D49" w:rsidP="00AE281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</w:t>
            </w:r>
            <w:del w:id="376" w:author="Huawei" w:date="2019-08-30T00:39:00Z">
              <w:r w:rsidRPr="002E5CC4" w:rsidDel="00AE2810">
                <w:rPr>
                  <w:rFonts w:cs="Arial"/>
                  <w:lang w:eastAsia="zh-CN"/>
                </w:rPr>
                <w:delText>3</w:delText>
              </w:r>
            </w:del>
            <w:ins w:id="377" w:author="Huawei" w:date="2019-08-30T00:39:00Z">
              <w:r w:rsidR="00AE2810">
                <w:rPr>
                  <w:rFonts w:cs="Arial"/>
                  <w:lang w:eastAsia="zh-CN"/>
                </w:rPr>
                <w:t>4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TBD</w:t>
            </w:r>
          </w:p>
        </w:tc>
      </w:tr>
    </w:tbl>
    <w:p w:rsidR="009E2D49" w:rsidRPr="002E5CC4" w:rsidRDefault="009E2D49" w:rsidP="009E2D49"/>
    <w:p w:rsidR="00743D67" w:rsidRDefault="00743D67" w:rsidP="009E2D49">
      <w:pPr>
        <w:pStyle w:val="3"/>
        <w:rPr>
          <w:noProof/>
        </w:rPr>
      </w:pPr>
    </w:p>
    <w:sectPr w:rsidR="00743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86B" w:rsidRDefault="007C486B">
      <w:r>
        <w:separator/>
      </w:r>
    </w:p>
  </w:endnote>
  <w:endnote w:type="continuationSeparator" w:id="0">
    <w:p w:rsidR="007C486B" w:rsidRDefault="007C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86B" w:rsidRDefault="007C486B">
      <w:r>
        <w:separator/>
      </w:r>
    </w:p>
  </w:footnote>
  <w:footnote w:type="continuationSeparator" w:id="0">
    <w:p w:rsidR="007C486B" w:rsidRDefault="007C4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140" w:rsidRDefault="000401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140" w:rsidRDefault="000401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140" w:rsidRDefault="000401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140" w:rsidRDefault="00040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277BB"/>
    <w:multiLevelType w:val="hybridMultilevel"/>
    <w:tmpl w:val="2DA21E70"/>
    <w:lvl w:ilvl="0" w:tplc="02E44C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5E6A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82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AB42B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CD6B3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5142D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09492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3E29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9E8E3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26AF"/>
    <w:rsid w:val="00022E4A"/>
    <w:rsid w:val="000335B5"/>
    <w:rsid w:val="00040140"/>
    <w:rsid w:val="000A4B7C"/>
    <w:rsid w:val="000A6394"/>
    <w:rsid w:val="000B7FED"/>
    <w:rsid w:val="000C038A"/>
    <w:rsid w:val="000C6598"/>
    <w:rsid w:val="00107A53"/>
    <w:rsid w:val="00145D43"/>
    <w:rsid w:val="00185207"/>
    <w:rsid w:val="00192C46"/>
    <w:rsid w:val="001A08B3"/>
    <w:rsid w:val="001A7B60"/>
    <w:rsid w:val="001B52F0"/>
    <w:rsid w:val="001B7A65"/>
    <w:rsid w:val="001E41F3"/>
    <w:rsid w:val="002018FF"/>
    <w:rsid w:val="00234A6C"/>
    <w:rsid w:val="00240B45"/>
    <w:rsid w:val="0024453A"/>
    <w:rsid w:val="0026004D"/>
    <w:rsid w:val="002640DD"/>
    <w:rsid w:val="00275D12"/>
    <w:rsid w:val="002827AE"/>
    <w:rsid w:val="00284FEB"/>
    <w:rsid w:val="002860C4"/>
    <w:rsid w:val="002B5741"/>
    <w:rsid w:val="002C50EA"/>
    <w:rsid w:val="002E0F15"/>
    <w:rsid w:val="00305409"/>
    <w:rsid w:val="003269D0"/>
    <w:rsid w:val="003609EF"/>
    <w:rsid w:val="0036231A"/>
    <w:rsid w:val="00374DD4"/>
    <w:rsid w:val="003B0D1B"/>
    <w:rsid w:val="003E1A36"/>
    <w:rsid w:val="00401B79"/>
    <w:rsid w:val="004062C0"/>
    <w:rsid w:val="00410371"/>
    <w:rsid w:val="004242F1"/>
    <w:rsid w:val="004477DB"/>
    <w:rsid w:val="004B75B7"/>
    <w:rsid w:val="0051580D"/>
    <w:rsid w:val="00547111"/>
    <w:rsid w:val="00574484"/>
    <w:rsid w:val="00574FD5"/>
    <w:rsid w:val="00592D74"/>
    <w:rsid w:val="005E2C44"/>
    <w:rsid w:val="005F3A70"/>
    <w:rsid w:val="00621188"/>
    <w:rsid w:val="006257ED"/>
    <w:rsid w:val="00664A0E"/>
    <w:rsid w:val="00695808"/>
    <w:rsid w:val="006B46FB"/>
    <w:rsid w:val="006C3DB2"/>
    <w:rsid w:val="006E21FB"/>
    <w:rsid w:val="00710C31"/>
    <w:rsid w:val="0073138A"/>
    <w:rsid w:val="00743D67"/>
    <w:rsid w:val="00792342"/>
    <w:rsid w:val="007977A8"/>
    <w:rsid w:val="007B512A"/>
    <w:rsid w:val="007C2097"/>
    <w:rsid w:val="007C486B"/>
    <w:rsid w:val="007D068F"/>
    <w:rsid w:val="007D6A07"/>
    <w:rsid w:val="007F0B7A"/>
    <w:rsid w:val="007F431E"/>
    <w:rsid w:val="007F7259"/>
    <w:rsid w:val="008040A8"/>
    <w:rsid w:val="0080582E"/>
    <w:rsid w:val="008279FA"/>
    <w:rsid w:val="008317E7"/>
    <w:rsid w:val="008626E7"/>
    <w:rsid w:val="00870EE7"/>
    <w:rsid w:val="00876F43"/>
    <w:rsid w:val="008A377F"/>
    <w:rsid w:val="008A45A6"/>
    <w:rsid w:val="008A56E7"/>
    <w:rsid w:val="008C04F4"/>
    <w:rsid w:val="008F4F67"/>
    <w:rsid w:val="008F686C"/>
    <w:rsid w:val="00902C2A"/>
    <w:rsid w:val="009138CB"/>
    <w:rsid w:val="009148DE"/>
    <w:rsid w:val="009374E6"/>
    <w:rsid w:val="009656FE"/>
    <w:rsid w:val="00970D7F"/>
    <w:rsid w:val="009777D9"/>
    <w:rsid w:val="00991B88"/>
    <w:rsid w:val="009A2B4F"/>
    <w:rsid w:val="009A5753"/>
    <w:rsid w:val="009A579D"/>
    <w:rsid w:val="009D66AF"/>
    <w:rsid w:val="009E2D49"/>
    <w:rsid w:val="009E3297"/>
    <w:rsid w:val="009F734F"/>
    <w:rsid w:val="00A246B6"/>
    <w:rsid w:val="00A32BC9"/>
    <w:rsid w:val="00A45C67"/>
    <w:rsid w:val="00A47E70"/>
    <w:rsid w:val="00A50CF0"/>
    <w:rsid w:val="00A7671C"/>
    <w:rsid w:val="00A879AD"/>
    <w:rsid w:val="00AA2CBC"/>
    <w:rsid w:val="00AC2CE8"/>
    <w:rsid w:val="00AC5820"/>
    <w:rsid w:val="00AC5D89"/>
    <w:rsid w:val="00AD1CD8"/>
    <w:rsid w:val="00AE2810"/>
    <w:rsid w:val="00B068D2"/>
    <w:rsid w:val="00B258BB"/>
    <w:rsid w:val="00B278A6"/>
    <w:rsid w:val="00B42F73"/>
    <w:rsid w:val="00B67B97"/>
    <w:rsid w:val="00B7402F"/>
    <w:rsid w:val="00B968C8"/>
    <w:rsid w:val="00BA3EC5"/>
    <w:rsid w:val="00BA51D9"/>
    <w:rsid w:val="00BA63F4"/>
    <w:rsid w:val="00BB5DFC"/>
    <w:rsid w:val="00BC4F17"/>
    <w:rsid w:val="00BD279D"/>
    <w:rsid w:val="00BD6BB8"/>
    <w:rsid w:val="00C35F16"/>
    <w:rsid w:val="00C66BA2"/>
    <w:rsid w:val="00C72289"/>
    <w:rsid w:val="00C95985"/>
    <w:rsid w:val="00C96704"/>
    <w:rsid w:val="00CB64BE"/>
    <w:rsid w:val="00CC5026"/>
    <w:rsid w:val="00CC68D0"/>
    <w:rsid w:val="00CD5ACF"/>
    <w:rsid w:val="00D03F9A"/>
    <w:rsid w:val="00D06D51"/>
    <w:rsid w:val="00D24991"/>
    <w:rsid w:val="00D45FAC"/>
    <w:rsid w:val="00D50255"/>
    <w:rsid w:val="00D94D03"/>
    <w:rsid w:val="00DE1CBA"/>
    <w:rsid w:val="00DE34CF"/>
    <w:rsid w:val="00E03445"/>
    <w:rsid w:val="00E05A56"/>
    <w:rsid w:val="00E13F3D"/>
    <w:rsid w:val="00E34898"/>
    <w:rsid w:val="00E3599F"/>
    <w:rsid w:val="00E51621"/>
    <w:rsid w:val="00E548CF"/>
    <w:rsid w:val="00EA35AE"/>
    <w:rsid w:val="00EB09B7"/>
    <w:rsid w:val="00EB7463"/>
    <w:rsid w:val="00EB771D"/>
    <w:rsid w:val="00EE7D7C"/>
    <w:rsid w:val="00F0451C"/>
    <w:rsid w:val="00F25D98"/>
    <w:rsid w:val="00F25E48"/>
    <w:rsid w:val="00F300FB"/>
    <w:rsid w:val="00FA692E"/>
    <w:rsid w:val="00FB01C9"/>
    <w:rsid w:val="00FB6386"/>
    <w:rsid w:val="00FD669F"/>
    <w:rsid w:val="00FF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B922D0-0D1D-4138-9D71-898F1FC0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43D67"/>
    <w:rPr>
      <w:rFonts w:eastAsia="Times New Roman"/>
    </w:rPr>
  </w:style>
  <w:style w:type="paragraph" w:customStyle="1" w:styleId="Guidance">
    <w:name w:val="Guidance"/>
    <w:basedOn w:val="a"/>
    <w:link w:val="GuidanceChar"/>
    <w:rsid w:val="00743D67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uiPriority w:val="99"/>
    <w:rsid w:val="00743D67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uiPriority w:val="99"/>
    <w:rsid w:val="00743D67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link w:val="3"/>
    <w:rsid w:val="00743D6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43D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43D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43D6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743D67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743D6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743D6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743D6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743D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D6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743D6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43D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43D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43D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43D6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43D6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43D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743D6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43D67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7"/>
    <w:unhideWhenUsed/>
    <w:qFormat/>
    <w:rsid w:val="00743D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743D67"/>
  </w:style>
  <w:style w:type="paragraph" w:customStyle="1" w:styleId="Figuretitle">
    <w:name w:val="Figure_titl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743D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743D6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743D6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743D6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743D6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743D67"/>
    <w:pPr>
      <w:numPr>
        <w:numId w:val="1"/>
      </w:numPr>
    </w:pPr>
  </w:style>
  <w:style w:type="character" w:customStyle="1" w:styleId="5Char">
    <w:name w:val="标题 5 Char"/>
    <w:basedOn w:val="a0"/>
    <w:link w:val="5"/>
    <w:rsid w:val="00743D67"/>
    <w:rPr>
      <w:rFonts w:ascii="Arial" w:hAnsi="Arial"/>
      <w:sz w:val="22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f4"/>
    <w:rsid w:val="00743D67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743D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743D67"/>
    <w:pPr>
      <w:ind w:left="1871" w:hanging="737"/>
    </w:pPr>
  </w:style>
  <w:style w:type="paragraph" w:customStyle="1" w:styleId="enumlev3">
    <w:name w:val="enumlev3"/>
    <w:basedOn w:val="enumlev2"/>
    <w:rsid w:val="00743D67"/>
    <w:pPr>
      <w:ind w:left="2268" w:hanging="397"/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6"/>
    <w:rsid w:val="00743D6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743D67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743D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43D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43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43D67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743D67"/>
  </w:style>
  <w:style w:type="numbering" w:customStyle="1" w:styleId="NoList1">
    <w:name w:val="No List1"/>
    <w:next w:val="a2"/>
    <w:uiPriority w:val="99"/>
    <w:semiHidden/>
    <w:rsid w:val="00743D67"/>
  </w:style>
  <w:style w:type="numbering" w:customStyle="1" w:styleId="NoList11">
    <w:name w:val="No List11"/>
    <w:next w:val="a2"/>
    <w:uiPriority w:val="99"/>
    <w:semiHidden/>
    <w:unhideWhenUsed/>
    <w:rsid w:val="00743D67"/>
  </w:style>
  <w:style w:type="paragraph" w:styleId="af5">
    <w:name w:val="index heading"/>
    <w:basedOn w:val="a"/>
    <w:next w:val="a"/>
    <w:rsid w:val="00743D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743D6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743D6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743D6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743D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743D6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6">
    <w:name w:val="Plain Text"/>
    <w:basedOn w:val="a"/>
    <w:link w:val="Char8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8">
    <w:name w:val="纯文本 Char"/>
    <w:basedOn w:val="a0"/>
    <w:link w:val="af6"/>
    <w:rsid w:val="00743D67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743D67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743D67"/>
  </w:style>
  <w:style w:type="paragraph" w:customStyle="1" w:styleId="BL">
    <w:name w:val="BL"/>
    <w:basedOn w:val="a"/>
    <w:rsid w:val="00743D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743D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743D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743D6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743D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7">
    <w:name w:val="Strong"/>
    <w:qFormat/>
    <w:rsid w:val="00743D67"/>
    <w:rPr>
      <w:b/>
      <w:bCs/>
    </w:rPr>
  </w:style>
  <w:style w:type="character" w:customStyle="1" w:styleId="TALCar">
    <w:name w:val="TAL Car"/>
    <w:rsid w:val="00743D67"/>
    <w:rPr>
      <w:rFonts w:ascii="Arial" w:hAnsi="Arial"/>
      <w:sz w:val="18"/>
      <w:lang w:val="en-GB" w:eastAsia="ja-JP" w:bidi="ar-SA"/>
    </w:rPr>
  </w:style>
  <w:style w:type="character" w:styleId="af8">
    <w:name w:val="page number"/>
    <w:rsid w:val="00743D67"/>
  </w:style>
  <w:style w:type="table" w:customStyle="1" w:styleId="TableGrid11">
    <w:name w:val="Table Grid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743D6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43D6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743D67"/>
  </w:style>
  <w:style w:type="character" w:customStyle="1" w:styleId="B3Char">
    <w:name w:val="B3 Char"/>
    <w:link w:val="B3"/>
    <w:rsid w:val="00743D67"/>
    <w:rPr>
      <w:rFonts w:ascii="Times New Roman" w:hAnsi="Times New Roman"/>
      <w:lang w:val="en-GB" w:eastAsia="en-US"/>
    </w:rPr>
  </w:style>
  <w:style w:type="character" w:styleId="HTML">
    <w:name w:val="HTML Typewriter"/>
    <w:rsid w:val="00743D6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743D67"/>
    <w:rPr>
      <w:rFonts w:ascii="Arial" w:hAnsi="Arial"/>
      <w:sz w:val="18"/>
      <w:lang w:val="en-GB"/>
    </w:rPr>
  </w:style>
  <w:style w:type="character" w:customStyle="1" w:styleId="EXChar">
    <w:name w:val="EX Char"/>
    <w:rsid w:val="00743D67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743D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43D6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43D6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3D67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743D67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743D67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743D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743D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743D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743D6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a"/>
    <w:rsid w:val="00743D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743D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743D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743D6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43D6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743D6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743D6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743D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743D67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743D6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743D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743D6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743D6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수정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9"/>
    <w:rsid w:val="00743D67"/>
    <w:pPr>
      <w:snapToGrid w:val="0"/>
    </w:pPr>
    <w:rPr>
      <w:rFonts w:eastAsia="Times New Roman"/>
    </w:rPr>
  </w:style>
  <w:style w:type="character" w:customStyle="1" w:styleId="Char9">
    <w:name w:val="尾注文本 Char"/>
    <w:basedOn w:val="a0"/>
    <w:link w:val="afa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afb">
    <w:name w:val="変更箇所"/>
    <w:hidden/>
    <w:semiHidden/>
    <w:rsid w:val="00743D6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743D67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743D67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c">
    <w:name w:val="Note Heading"/>
    <w:basedOn w:val="a"/>
    <w:next w:val="a"/>
    <w:link w:val="Char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a">
    <w:name w:val="注释标题 Char"/>
    <w:basedOn w:val="a0"/>
    <w:link w:val="afc"/>
    <w:rsid w:val="00743D67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743D6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743D6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743D67"/>
  </w:style>
  <w:style w:type="table" w:customStyle="1" w:styleId="TableGrid4">
    <w:name w:val="Table Grid4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743D67"/>
  </w:style>
  <w:style w:type="table" w:customStyle="1" w:styleId="TableGrid5">
    <w:name w:val="Table Grid5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743D67"/>
  </w:style>
  <w:style w:type="table" w:customStyle="1" w:styleId="TableGrid6">
    <w:name w:val="Table Grid6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743D67"/>
  </w:style>
  <w:style w:type="character" w:customStyle="1" w:styleId="2Char0">
    <w:name w:val="列表项目符号 2 Char"/>
    <w:link w:val="23"/>
    <w:rsid w:val="00743D6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743D67"/>
  </w:style>
  <w:style w:type="numbering" w:customStyle="1" w:styleId="NoList7">
    <w:name w:val="No List7"/>
    <w:next w:val="a2"/>
    <w:semiHidden/>
    <w:unhideWhenUsed/>
    <w:rsid w:val="00743D67"/>
  </w:style>
  <w:style w:type="numbering" w:customStyle="1" w:styleId="NoList8">
    <w:name w:val="No List8"/>
    <w:next w:val="a2"/>
    <w:uiPriority w:val="99"/>
    <w:semiHidden/>
    <w:unhideWhenUsed/>
    <w:rsid w:val="00743D67"/>
  </w:style>
  <w:style w:type="numbering" w:customStyle="1" w:styleId="NoList9">
    <w:name w:val="No List9"/>
    <w:next w:val="a2"/>
    <w:uiPriority w:val="99"/>
    <w:semiHidden/>
    <w:unhideWhenUsed/>
    <w:rsid w:val="00743D67"/>
  </w:style>
  <w:style w:type="paragraph" w:customStyle="1" w:styleId="TOC92">
    <w:name w:val="TOC 92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6">
    <w:name w:val="列出段落 Char"/>
    <w:link w:val="af1"/>
    <w:uiPriority w:val="34"/>
    <w:locked/>
    <w:rsid w:val="00743D67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43D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afd">
    <w:name w:val="Emphasis"/>
    <w:qFormat/>
    <w:rsid w:val="00743D67"/>
    <w:rPr>
      <w:i/>
      <w:iCs/>
    </w:rPr>
  </w:style>
  <w:style w:type="character" w:styleId="afe">
    <w:name w:val="Intense Emphasis"/>
    <w:uiPriority w:val="21"/>
    <w:qFormat/>
    <w:rsid w:val="00743D67"/>
    <w:rPr>
      <w:b/>
      <w:bCs/>
      <w:i/>
      <w:iCs/>
      <w:color w:val="4F81BD"/>
    </w:rPr>
  </w:style>
  <w:style w:type="paragraph" w:customStyle="1" w:styleId="tah0">
    <w:name w:val="tah"/>
    <w:basedOn w:val="a"/>
    <w:rsid w:val="00743D6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743D6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743D6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743D6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743D6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743D67"/>
  </w:style>
  <w:style w:type="paragraph" w:customStyle="1" w:styleId="TdocHeader2">
    <w:name w:val="Tdoc_Header_2"/>
    <w:basedOn w:val="a"/>
    <w:rsid w:val="00743D6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">
    <w:name w:val="Placeholder Text"/>
    <w:basedOn w:val="a0"/>
    <w:uiPriority w:val="99"/>
    <w:semiHidden/>
    <w:rsid w:val="00743D67"/>
    <w:rPr>
      <w:color w:val="808080"/>
    </w:rPr>
  </w:style>
  <w:style w:type="paragraph" w:customStyle="1" w:styleId="Default">
    <w:name w:val="Default"/>
    <w:rsid w:val="00743D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har2">
    <w:name w:val="批注文字 Char"/>
    <w:basedOn w:val="a0"/>
    <w:link w:val="ac"/>
    <w:uiPriority w:val="99"/>
    <w:rsid w:val="00743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43D6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a0"/>
    <w:rsid w:val="00743D6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743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743D6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743D67"/>
    <w:rPr>
      <w:rFonts w:ascii="Arial" w:hAnsi="Arial"/>
      <w:lang w:val="en-GB" w:eastAsia="en-US"/>
    </w:rPr>
  </w:style>
  <w:style w:type="numbering" w:customStyle="1" w:styleId="NoList10">
    <w:name w:val="No List10"/>
    <w:next w:val="a2"/>
    <w:uiPriority w:val="99"/>
    <w:semiHidden/>
    <w:unhideWhenUsed/>
    <w:rsid w:val="00743D67"/>
  </w:style>
  <w:style w:type="table" w:customStyle="1" w:styleId="TableGrid7">
    <w:name w:val="Table Grid7"/>
    <w:basedOn w:val="a1"/>
    <w:next w:val="af3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743D67"/>
  </w:style>
  <w:style w:type="table" w:customStyle="1" w:styleId="TableGrid12">
    <w:name w:val="Table Grid12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743D67"/>
  </w:style>
  <w:style w:type="numbering" w:customStyle="1" w:styleId="NoList111">
    <w:name w:val="No List111"/>
    <w:next w:val="a2"/>
    <w:uiPriority w:val="99"/>
    <w:semiHidden/>
    <w:unhideWhenUsed/>
    <w:rsid w:val="00743D67"/>
  </w:style>
  <w:style w:type="table" w:customStyle="1" w:styleId="TableGrid22">
    <w:name w:val="Table Grid2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743D6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743D67"/>
  </w:style>
  <w:style w:type="table" w:customStyle="1" w:styleId="TableGrid41">
    <w:name w:val="Table Grid4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743D67"/>
  </w:style>
  <w:style w:type="table" w:customStyle="1" w:styleId="TableGrid51">
    <w:name w:val="Table Grid5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743D67"/>
  </w:style>
  <w:style w:type="table" w:customStyle="1" w:styleId="TableGrid61">
    <w:name w:val="Table Grid6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743D67"/>
  </w:style>
  <w:style w:type="numbering" w:customStyle="1" w:styleId="NoList61">
    <w:name w:val="No List61"/>
    <w:next w:val="a2"/>
    <w:semiHidden/>
    <w:unhideWhenUsed/>
    <w:rsid w:val="00743D67"/>
  </w:style>
  <w:style w:type="numbering" w:customStyle="1" w:styleId="NoList71">
    <w:name w:val="No List71"/>
    <w:next w:val="a2"/>
    <w:semiHidden/>
    <w:unhideWhenUsed/>
    <w:rsid w:val="00743D67"/>
  </w:style>
  <w:style w:type="numbering" w:customStyle="1" w:styleId="NoList81">
    <w:name w:val="No List81"/>
    <w:next w:val="a2"/>
    <w:uiPriority w:val="99"/>
    <w:semiHidden/>
    <w:unhideWhenUsed/>
    <w:rsid w:val="00743D67"/>
  </w:style>
  <w:style w:type="numbering" w:customStyle="1" w:styleId="NoList91">
    <w:name w:val="No List91"/>
    <w:next w:val="a2"/>
    <w:uiPriority w:val="99"/>
    <w:semiHidden/>
    <w:unhideWhenUsed/>
    <w:rsid w:val="00743D67"/>
  </w:style>
  <w:style w:type="table" w:customStyle="1" w:styleId="TableGrid71">
    <w:name w:val="Table Grid71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743D6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43D67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743D6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743D67"/>
    <w:pPr>
      <w:spacing w:after="120"/>
    </w:pPr>
  </w:style>
  <w:style w:type="character" w:customStyle="1" w:styleId="Charb">
    <w:name w:val="正文文本 Char"/>
    <w:basedOn w:val="a0"/>
    <w:link w:val="aff1"/>
    <w:uiPriority w:val="99"/>
    <w:rsid w:val="00743D6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743D67"/>
    <w:rPr>
      <w:color w:val="808080"/>
      <w:shd w:val="clear" w:color="auto" w:fill="E6E6E6"/>
    </w:rPr>
  </w:style>
  <w:style w:type="paragraph" w:customStyle="1" w:styleId="tN">
    <w:name w:val="tN"/>
    <w:basedOn w:val="TAC"/>
    <w:qFormat/>
    <w:rsid w:val="00E548CF"/>
    <w:pPr>
      <w:jc w:val="left"/>
    </w:pPr>
    <w:rPr>
      <w:lang w:eastAsia="zh-CN"/>
    </w:rPr>
  </w:style>
  <w:style w:type="character" w:customStyle="1" w:styleId="UnresolvedMention2">
    <w:name w:val="Unresolved Mention2"/>
    <w:uiPriority w:val="99"/>
    <w:unhideWhenUsed/>
    <w:rsid w:val="009E2D4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35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28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1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74DC4-57A8-4330-AD36-08315304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7</Pages>
  <Words>2448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2019-04-30T13:54:00Z</dcterms:created>
  <dcterms:modified xsi:type="dcterms:W3CDTF">2019-08-30T07:10:00Z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(3)4BweebOaJYujQc3PFdEPyfknVG8HlfNzfQyNehF1xgQO6ZpWwGU3yo7UNLTo/cixFraoBOND
NY7UHeG4VyVZvFkZJkyIbSljMge8NOUuAHChSNCYZNmPhVQnrSRrVwf1E15ZwPE8M8Uxl6RK
Ups77/Ent7K5GHqYSK0yeSpYPVrif4lO9/cI/tswBALmtKNprhq6pZOgv6HPHaZHbtZ0VLdu
lzOeo4EHeT5bMVKJ4N</vt:lpwstr>
  </property>
  <property fmtid="{D5CDD505-2E9C-101B-9397-08002B2CF9AE}" pid="22" name="_2015_ms_pID_7253431">
    <vt:lpwstr>m8TXrw7Ar+Uq8rnRAR9EqkTN4dKc3qzidlIUiD4fiMfESeYyHuBKFT
mc+P3hEY8PKIL2KpM8SlfB2eSrkedHUrQnojs3HUDMcHS9tw06db7ywpgnROhUFiUrqp/d9h
3iilJDgIOTwcmkY4up3h0MNiKK4OgHbQDOrhMzjXh3K3SIRwLsR2Ti7LD3s+0WIaWvzOeroV
BOpHGZaq4MeufaRcsncdk21ibYhiDGpdBY+k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